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01302592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897E69">
        <w:rPr>
          <w:b/>
          <w:i/>
          <w:sz w:val="28"/>
          <w:lang w:val="en-CA"/>
        </w:rPr>
        <w:t>2235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3DB9DD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E4E5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B73A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97E69">
              <w:rPr>
                <w:rFonts w:eastAsiaTheme="minorEastAsia"/>
                <w:b/>
                <w:sz w:val="28"/>
                <w:lang w:val="en-CA" w:eastAsia="zh-CN"/>
              </w:rPr>
              <w:t>533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15C0CC2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31C05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E8565B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831C05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request. </w:t>
            </w:r>
            <w:r>
              <w:rPr>
                <w:lang w:val="en-CA"/>
              </w:rPr>
              <w:t>”</w:t>
            </w:r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249C3DE" w:rsidR="00A30704" w:rsidRPr="00112980" w:rsidRDefault="00112980" w:rsidP="0011298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12980">
              <w:rPr>
                <w:rFonts w:eastAsia="SimSun"/>
                <w:lang w:eastAsia="zh-CN"/>
              </w:rPr>
              <w:t xml:space="preserve">Forge MR link: </w:t>
            </w:r>
            <w:hyperlink r:id="rId15" w:history="1">
              <w:r w:rsidRPr="00112980">
                <w:rPr>
                  <w:rStyle w:val="Hyperlink"/>
                  <w:rFonts w:eastAsia="SimSun"/>
                  <w:lang w:val="en-US" w:eastAsia="zh-CN"/>
                </w:rPr>
                <w:t>https://forge.3gpp.org/rep/sa5/MnS/-/merge_requests/1700</w:t>
              </w:r>
            </w:hyperlink>
            <w:r w:rsidRPr="00112980">
              <w:rPr>
                <w:rFonts w:eastAsia="SimSun"/>
                <w:lang w:eastAsia="zh-CN"/>
              </w:rPr>
              <w:t xml:space="preserve"> at commit </w:t>
            </w:r>
            <w:r w:rsidR="003834D8" w:rsidRPr="003834D8">
              <w:rPr>
                <w:lang w:val="en-CA"/>
              </w:rPr>
              <w:t>4173cb1f58df43fccc58ffbf65146e81717487ef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1F37F28" w14:textId="77777777" w:rsidR="001A10BC" w:rsidRDefault="001A10BC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62069D" w14:textId="77777777" w:rsidR="001A10BC" w:rsidRPr="00A717EB" w:rsidRDefault="001A10BC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CA469CA" w14:textId="77777777" w:rsidR="001A10BC" w:rsidRPr="008F7C23" w:rsidRDefault="001A10BC" w:rsidP="001A10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7B1910" w14:textId="77777777" w:rsidR="001A10BC" w:rsidRDefault="001A10BC" w:rsidP="001A10BC">
      <w:pPr>
        <w:pStyle w:val="PL"/>
      </w:pPr>
      <w:r>
        <w:t>module _3gpp-common-trace {</w:t>
      </w:r>
    </w:p>
    <w:p w14:paraId="0F7D5AE0" w14:textId="77777777" w:rsidR="001A10BC" w:rsidRDefault="001A10BC" w:rsidP="001A10BC">
      <w:pPr>
        <w:pStyle w:val="PL"/>
      </w:pPr>
      <w:r>
        <w:t xml:space="preserve">  yang-version 1.1;</w:t>
      </w:r>
    </w:p>
    <w:p w14:paraId="5713F19B" w14:textId="77777777" w:rsidR="001A10BC" w:rsidRDefault="001A10BC" w:rsidP="001A10BC">
      <w:pPr>
        <w:pStyle w:val="PL"/>
      </w:pPr>
      <w:r>
        <w:t xml:space="preserve">  namespace "urn:3gpp:sa5:_3gpp-common-trace";</w:t>
      </w:r>
    </w:p>
    <w:p w14:paraId="3328A3EC" w14:textId="77777777" w:rsidR="001A10BC" w:rsidRDefault="001A10BC" w:rsidP="001A10BC">
      <w:pPr>
        <w:pStyle w:val="PL"/>
      </w:pPr>
      <w:r>
        <w:t xml:space="preserve">  prefix "trace3gpp";</w:t>
      </w:r>
    </w:p>
    <w:p w14:paraId="39255BB1" w14:textId="77777777" w:rsidR="001A10BC" w:rsidRDefault="001A10BC" w:rsidP="001A10BC">
      <w:pPr>
        <w:pStyle w:val="PL"/>
      </w:pPr>
    </w:p>
    <w:p w14:paraId="693B6FAA" w14:textId="77777777" w:rsidR="001A10BC" w:rsidRDefault="001A10BC" w:rsidP="001A10BC">
      <w:pPr>
        <w:pStyle w:val="PL"/>
      </w:pPr>
      <w:r>
        <w:t xml:space="preserve">  import _3gpp-common-top { prefix top3gpp; }</w:t>
      </w:r>
    </w:p>
    <w:p w14:paraId="2837A8D9" w14:textId="77777777" w:rsidR="001A10BC" w:rsidRDefault="001A10BC" w:rsidP="001A10BC">
      <w:pPr>
        <w:pStyle w:val="PL"/>
      </w:pPr>
      <w:r>
        <w:t xml:space="preserve">  import _3gpp-common-yang-types {prefix types3gpp; }</w:t>
      </w:r>
    </w:p>
    <w:p w14:paraId="7A55495F" w14:textId="77777777" w:rsidR="001A10BC" w:rsidRDefault="001A10BC" w:rsidP="001A10B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4ECB8B9" w14:textId="77777777" w:rsidR="001A10BC" w:rsidRDefault="001A10BC" w:rsidP="001A10BC">
      <w:pPr>
        <w:pStyle w:val="PL"/>
      </w:pPr>
    </w:p>
    <w:p w14:paraId="78776ABE" w14:textId="77777777" w:rsidR="001A10BC" w:rsidRDefault="001A10BC" w:rsidP="001A10BC">
      <w:pPr>
        <w:pStyle w:val="PL"/>
      </w:pPr>
      <w:r>
        <w:t xml:space="preserve">  organization "3GPP SA5";</w:t>
      </w:r>
    </w:p>
    <w:p w14:paraId="1846FD8D" w14:textId="77777777" w:rsidR="001A10BC" w:rsidRDefault="001A10BC" w:rsidP="001A10B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679CDE1" w14:textId="77777777" w:rsidR="001A10BC" w:rsidRDefault="001A10BC" w:rsidP="001A10BC">
      <w:pPr>
        <w:pStyle w:val="PL"/>
      </w:pPr>
    </w:p>
    <w:p w14:paraId="39DC31C4" w14:textId="77777777" w:rsidR="001A10BC" w:rsidRDefault="001A10BC" w:rsidP="001A10BC">
      <w:pPr>
        <w:pStyle w:val="PL"/>
      </w:pPr>
      <w:r>
        <w:t xml:space="preserve">  description "Trace handling";</w:t>
      </w:r>
    </w:p>
    <w:p w14:paraId="4F6DFDF3" w14:textId="77777777" w:rsidR="001A10BC" w:rsidRDefault="001A10BC" w:rsidP="001A10BC">
      <w:pPr>
        <w:pStyle w:val="PL"/>
      </w:pPr>
    </w:p>
    <w:p w14:paraId="49B433A3" w14:textId="77777777" w:rsidR="001A10BC" w:rsidRDefault="001A10BC" w:rsidP="001A10BC">
      <w:pPr>
        <w:pStyle w:val="PL"/>
      </w:pPr>
      <w:r>
        <w:t xml:space="preserve">  reference "3GPP TS 28.623</w:t>
      </w:r>
    </w:p>
    <w:p w14:paraId="212DBE52" w14:textId="77777777" w:rsidR="001A10BC" w:rsidRDefault="001A10BC" w:rsidP="001A10BC">
      <w:pPr>
        <w:pStyle w:val="PL"/>
      </w:pPr>
      <w:r>
        <w:t xml:space="preserve">      Generic Network Resource Model (NRM)</w:t>
      </w:r>
    </w:p>
    <w:p w14:paraId="72EB1BEA" w14:textId="77777777" w:rsidR="001A10BC" w:rsidRDefault="001A10BC" w:rsidP="001A10BC">
      <w:pPr>
        <w:pStyle w:val="PL"/>
      </w:pPr>
      <w:r>
        <w:t xml:space="preserve">      Integration Reference Point (IRP);</w:t>
      </w:r>
    </w:p>
    <w:p w14:paraId="409ACED4" w14:textId="77777777" w:rsidR="001A10BC" w:rsidRDefault="001A10BC" w:rsidP="001A10BC">
      <w:pPr>
        <w:pStyle w:val="PL"/>
      </w:pPr>
      <w:r>
        <w:t xml:space="preserve">      Solution Set (SS) definitions</w:t>
      </w:r>
    </w:p>
    <w:p w14:paraId="0DFD675F" w14:textId="77777777" w:rsidR="001A10BC" w:rsidRDefault="001A10BC" w:rsidP="001A10BC">
      <w:pPr>
        <w:pStyle w:val="PL"/>
      </w:pPr>
    </w:p>
    <w:p w14:paraId="4D735E82" w14:textId="77777777" w:rsidR="001A10BC" w:rsidRDefault="001A10BC" w:rsidP="001A10BC">
      <w:pPr>
        <w:pStyle w:val="PL"/>
      </w:pPr>
      <w:r>
        <w:t xml:space="preserve">      3GPP TS 28.622</w:t>
      </w:r>
    </w:p>
    <w:p w14:paraId="5DFD8781" w14:textId="77777777" w:rsidR="001A10BC" w:rsidRDefault="001A10BC" w:rsidP="001A10BC">
      <w:pPr>
        <w:pStyle w:val="PL"/>
      </w:pPr>
      <w:r>
        <w:t xml:space="preserve">      Generic Network Resource Model (NRM)</w:t>
      </w:r>
    </w:p>
    <w:p w14:paraId="62443761" w14:textId="77777777" w:rsidR="001A10BC" w:rsidRDefault="001A10BC" w:rsidP="001A10BC">
      <w:pPr>
        <w:pStyle w:val="PL"/>
      </w:pPr>
      <w:r>
        <w:t xml:space="preserve">      Integration Reference Point (IRP);</w:t>
      </w:r>
    </w:p>
    <w:p w14:paraId="6E0D6412" w14:textId="77777777" w:rsidR="001A10BC" w:rsidRDefault="001A10BC" w:rsidP="001A10BC">
      <w:pPr>
        <w:pStyle w:val="PL"/>
      </w:pPr>
      <w:r>
        <w:t xml:space="preserve">      Information Service (IS)";</w:t>
      </w:r>
    </w:p>
    <w:p w14:paraId="12C4EC98" w14:textId="77777777" w:rsidR="001A10BC" w:rsidRDefault="001A10BC" w:rsidP="001A10BC">
      <w:pPr>
        <w:pStyle w:val="PL"/>
      </w:pPr>
    </w:p>
    <w:p w14:paraId="27B545FB" w14:textId="4F3131BB" w:rsidR="001A10BC" w:rsidRDefault="001A10BC" w:rsidP="001A10BC">
      <w:pPr>
        <w:pStyle w:val="PL"/>
        <w:rPr>
          <w:ins w:id="2" w:author="Zu Qiang"/>
        </w:rPr>
      </w:pPr>
      <w:ins w:id="3" w:author="Zu Qiang">
        <w:r>
          <w:t xml:space="preserve">  revision 2025-05-04 { reference "CR-0</w:t>
        </w:r>
      </w:ins>
      <w:ins w:id="4" w:author="Zu Qiang" w:date="2025-04-26T08:24:00Z">
        <w:r w:rsidR="00E04FB7">
          <w:t>533</w:t>
        </w:r>
      </w:ins>
      <w:ins w:id="5" w:author="Zu Qiang">
        <w:r>
          <w:t>"; }</w:t>
        </w:r>
      </w:ins>
    </w:p>
    <w:p w14:paraId="704A81F3" w14:textId="77777777" w:rsidR="001A10BC" w:rsidRDefault="001A10BC" w:rsidP="001A10BC">
      <w:pPr>
        <w:pStyle w:val="PL"/>
      </w:pPr>
      <w:r>
        <w:t xml:space="preserve">  revision 2025-02-04 { reference "CR-0501"; }</w:t>
      </w:r>
    </w:p>
    <w:p w14:paraId="75684A53" w14:textId="77777777" w:rsidR="001A10BC" w:rsidRDefault="001A10BC" w:rsidP="001A10BC">
      <w:pPr>
        <w:pStyle w:val="PL"/>
      </w:pPr>
      <w:r>
        <w:t xml:space="preserve">  revision 2024-11-05 { reference "CR-0468"; }</w:t>
      </w:r>
    </w:p>
    <w:p w14:paraId="3CF84684" w14:textId="77777777" w:rsidR="001A10BC" w:rsidRDefault="001A10BC" w:rsidP="001A10BC">
      <w:pPr>
        <w:pStyle w:val="PL"/>
      </w:pPr>
      <w:r>
        <w:t xml:space="preserve">  revision 2023-11-04 { reference "CR-0292 CR-0300"; }</w:t>
      </w:r>
    </w:p>
    <w:p w14:paraId="1BB6133E" w14:textId="77777777" w:rsidR="001A10BC" w:rsidRDefault="001A10BC" w:rsidP="001A10BC">
      <w:pPr>
        <w:pStyle w:val="PL"/>
      </w:pPr>
      <w:r>
        <w:t xml:space="preserve">  revision 2023-02-16 { reference "CR-0231"; }</w:t>
      </w:r>
    </w:p>
    <w:p w14:paraId="330CEA78" w14:textId="77777777" w:rsidR="001A10BC" w:rsidRDefault="001A10BC" w:rsidP="001A10BC">
      <w:pPr>
        <w:pStyle w:val="PL"/>
      </w:pPr>
      <w:r>
        <w:t xml:space="preserve">  revision 2023-02-14 { reference "CR-0235"; }</w:t>
      </w:r>
    </w:p>
    <w:p w14:paraId="118BD93C" w14:textId="77777777" w:rsidR="001A10BC" w:rsidRDefault="001A10BC" w:rsidP="001A10BC">
      <w:pPr>
        <w:pStyle w:val="PL"/>
      </w:pPr>
      <w:r>
        <w:t xml:space="preserve">  revision 2022-04-27 { reference "CR-0158"; }</w:t>
      </w:r>
    </w:p>
    <w:p w14:paraId="3D198BE5" w14:textId="77777777" w:rsidR="001A10BC" w:rsidRDefault="001A10BC" w:rsidP="001A10BC">
      <w:pPr>
        <w:pStyle w:val="PL"/>
      </w:pPr>
      <w:r>
        <w:t xml:space="preserve">  revision 2021-10-18 { reference "CR-0139"; }</w:t>
      </w:r>
    </w:p>
    <w:p w14:paraId="18189368" w14:textId="77777777" w:rsidR="001A10BC" w:rsidRDefault="001A10BC" w:rsidP="001A10BC">
      <w:pPr>
        <w:pStyle w:val="PL"/>
      </w:pPr>
      <w:r>
        <w:t xml:space="preserve">  revision 2021-07-22 { reference "CR-0137"; }</w:t>
      </w:r>
    </w:p>
    <w:p w14:paraId="01DBADA3" w14:textId="77777777" w:rsidR="001A10BC" w:rsidRDefault="001A10BC" w:rsidP="001A10BC">
      <w:pPr>
        <w:pStyle w:val="PL"/>
      </w:pPr>
      <w:r>
        <w:t xml:space="preserve">  revision 2021-01-25 { reference "CR-0122"; }</w:t>
      </w:r>
    </w:p>
    <w:p w14:paraId="63A10A2C" w14:textId="77777777" w:rsidR="001A10BC" w:rsidRDefault="001A10BC" w:rsidP="001A10BC">
      <w:pPr>
        <w:pStyle w:val="PL"/>
      </w:pPr>
      <w:r>
        <w:t xml:space="preserve">  revision 2020-11-16 { reference "CR-0117"; }</w:t>
      </w:r>
    </w:p>
    <w:p w14:paraId="34103086" w14:textId="77777777" w:rsidR="001A10BC" w:rsidRDefault="001A10BC" w:rsidP="001A10BC">
      <w:pPr>
        <w:pStyle w:val="PL"/>
      </w:pPr>
      <w:r>
        <w:t xml:space="preserve">  revision 2020-08-06 { reference "CR-0102"; }</w:t>
      </w:r>
    </w:p>
    <w:p w14:paraId="6C225CCB" w14:textId="77777777" w:rsidR="001A10BC" w:rsidRDefault="001A10BC" w:rsidP="001A10BC">
      <w:pPr>
        <w:pStyle w:val="PL"/>
      </w:pPr>
    </w:p>
    <w:p w14:paraId="7D4EC8F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528070E3" w14:textId="77777777" w:rsidR="001A10BC" w:rsidRDefault="001A10BC" w:rsidP="001A10BC">
      <w:pPr>
        <w:pStyle w:val="PL"/>
      </w:pPr>
      <w:r>
        <w:t xml:space="preserve">    leaf mcc {</w:t>
      </w:r>
    </w:p>
    <w:p w14:paraId="2477A77B" w14:textId="77777777" w:rsidR="001A10BC" w:rsidRDefault="001A10BC" w:rsidP="001A10BC">
      <w:pPr>
        <w:pStyle w:val="PL"/>
      </w:pPr>
      <w:r>
        <w:t xml:space="preserve">      mandatory true;</w:t>
      </w:r>
    </w:p>
    <w:p w14:paraId="1D60EC8F" w14:textId="77777777" w:rsidR="001A10BC" w:rsidRDefault="001A10BC" w:rsidP="001A10BC">
      <w:pPr>
        <w:pStyle w:val="PL"/>
      </w:pPr>
      <w:r>
        <w:t xml:space="preserve">      type types3gpp:Mcc;</w:t>
      </w:r>
    </w:p>
    <w:p w14:paraId="2A5FD961" w14:textId="77777777" w:rsidR="001A10BC" w:rsidRDefault="001A10BC" w:rsidP="001A10BC">
      <w:pPr>
        <w:pStyle w:val="PL"/>
      </w:pPr>
      <w:r>
        <w:t xml:space="preserve">    }</w:t>
      </w:r>
    </w:p>
    <w:p w14:paraId="3A23374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40B8A5B" w14:textId="77777777" w:rsidR="001A10BC" w:rsidRDefault="001A10BC" w:rsidP="001A10BC">
      <w:pPr>
        <w:pStyle w:val="PL"/>
      </w:pPr>
      <w:r>
        <w:t xml:space="preserve">      mandatory true;</w:t>
      </w:r>
    </w:p>
    <w:p w14:paraId="79C7CBC7" w14:textId="77777777" w:rsidR="001A10BC" w:rsidRDefault="001A10BC" w:rsidP="001A10BC">
      <w:pPr>
        <w:pStyle w:val="PL"/>
      </w:pPr>
      <w:r>
        <w:t xml:space="preserve">      type types3gpp:Mnc;</w:t>
      </w:r>
    </w:p>
    <w:p w14:paraId="00E181EA" w14:textId="77777777" w:rsidR="001A10BC" w:rsidRDefault="001A10BC" w:rsidP="001A10BC">
      <w:pPr>
        <w:pStyle w:val="PL"/>
      </w:pPr>
      <w:r>
        <w:t xml:space="preserve">    }</w:t>
      </w:r>
    </w:p>
    <w:p w14:paraId="6641A1C8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7EE86333" w14:textId="77777777" w:rsidR="001A10BC" w:rsidRDefault="001A10BC" w:rsidP="001A10BC">
      <w:pPr>
        <w:pStyle w:val="PL"/>
      </w:pPr>
      <w:r>
        <w:t xml:space="preserve">      mandatory true;</w:t>
      </w:r>
    </w:p>
    <w:p w14:paraId="34329643" w14:textId="77777777" w:rsidR="001A10BC" w:rsidRDefault="001A10BC" w:rsidP="001A10BC">
      <w:pPr>
        <w:pStyle w:val="PL"/>
      </w:pPr>
      <w:r>
        <w:t xml:space="preserve">      type int64;</w:t>
      </w:r>
    </w:p>
    <w:p w14:paraId="13BB5033" w14:textId="77777777" w:rsidR="001A10BC" w:rsidRDefault="001A10BC" w:rsidP="001A10BC">
      <w:pPr>
        <w:pStyle w:val="PL"/>
      </w:pPr>
      <w:r>
        <w:t xml:space="preserve">    }</w:t>
      </w:r>
    </w:p>
    <w:p w14:paraId="14006F6D" w14:textId="77777777" w:rsidR="001A10BC" w:rsidRDefault="001A10BC" w:rsidP="001A10BC">
      <w:pPr>
        <w:pStyle w:val="PL"/>
      </w:pPr>
      <w:r>
        <w:t xml:space="preserve">  }</w:t>
      </w:r>
    </w:p>
    <w:p w14:paraId="6FBF533B" w14:textId="77777777" w:rsidR="001A10BC" w:rsidRDefault="001A10BC" w:rsidP="001A10BC">
      <w:pPr>
        <w:pStyle w:val="PL"/>
      </w:pPr>
    </w:p>
    <w:p w14:paraId="19E8E5D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16C60FB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4754E80B" w14:textId="77777777" w:rsidR="001A10BC" w:rsidRDefault="001A10BC" w:rsidP="001A10BC">
      <w:pPr>
        <w:pStyle w:val="PL"/>
      </w:pPr>
      <w:r>
        <w:t xml:space="preserve">      type enumeration {</w:t>
      </w:r>
    </w:p>
    <w:p w14:paraId="1F56D9A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61E94FA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4EA0E3E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0D52E30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3FDCC83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13FA51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052310E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2D4C5FA9" w14:textId="77777777" w:rsidR="001A10BC" w:rsidRDefault="001A10BC" w:rsidP="001A10BC">
      <w:pPr>
        <w:pStyle w:val="PL"/>
      </w:pPr>
      <w:r>
        <w:t xml:space="preserve">      }</w:t>
      </w:r>
    </w:p>
    <w:p w14:paraId="65FEA5E4" w14:textId="77777777" w:rsidR="001A10BC" w:rsidRDefault="001A10BC" w:rsidP="001A10BC">
      <w:pPr>
        <w:pStyle w:val="PL"/>
      </w:pPr>
      <w:r>
        <w:t xml:space="preserve">      default TRACE_ONLY;</w:t>
      </w:r>
    </w:p>
    <w:p w14:paraId="752F1150" w14:textId="77777777" w:rsidR="001A10BC" w:rsidRDefault="001A10BC" w:rsidP="001A10BC">
      <w:pPr>
        <w:pStyle w:val="PL"/>
      </w:pPr>
      <w:r>
        <w:t xml:space="preserve">      description "Specifies the MDT mode and it specifies also whether the</w:t>
      </w:r>
    </w:p>
    <w:p w14:paraId="29B8231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182650DE" w14:textId="77777777" w:rsidR="001A10BC" w:rsidRDefault="001A10BC" w:rsidP="001A10BC">
      <w:pPr>
        <w:pStyle w:val="PL"/>
      </w:pPr>
      <w:r>
        <w:t xml:space="preserve">        Trace and MDT job. The attribute is applicable for Trace, MDT, RCEF and</w:t>
      </w:r>
    </w:p>
    <w:p w14:paraId="10F91AA2" w14:textId="77777777" w:rsidR="001A10BC" w:rsidRDefault="001A10BC" w:rsidP="001A10BC">
      <w:pPr>
        <w:pStyle w:val="PL"/>
      </w:pPr>
      <w:r>
        <w:t xml:space="preserve">        RLF reporting.";</w:t>
      </w:r>
    </w:p>
    <w:p w14:paraId="3F7F855B" w14:textId="77777777" w:rsidR="001A10BC" w:rsidRDefault="001A10BC" w:rsidP="001A10BC">
      <w:pPr>
        <w:pStyle w:val="PL"/>
      </w:pPr>
      <w:r>
        <w:t xml:space="preserve">      reference "Clause 5.9a of 3GPP TS 32.422 for additional details on the</w:t>
      </w:r>
    </w:p>
    <w:p w14:paraId="1A2BB8FF" w14:textId="77777777" w:rsidR="001A10BC" w:rsidRDefault="001A10BC" w:rsidP="001A10BC">
      <w:pPr>
        <w:pStyle w:val="PL"/>
      </w:pPr>
      <w:r>
        <w:t xml:space="preserve">        allowed values.";</w:t>
      </w:r>
    </w:p>
    <w:p w14:paraId="1A64C650" w14:textId="77777777" w:rsidR="001A10BC" w:rsidRDefault="001A10BC" w:rsidP="001A10BC">
      <w:pPr>
        <w:pStyle w:val="PL"/>
      </w:pPr>
      <w:r>
        <w:t xml:space="preserve">    }</w:t>
      </w:r>
    </w:p>
    <w:p w14:paraId="27189CF7" w14:textId="77777777" w:rsidR="001A10BC" w:rsidRDefault="001A10BC" w:rsidP="001A10BC">
      <w:pPr>
        <w:pStyle w:val="PL"/>
      </w:pPr>
    </w:p>
    <w:p w14:paraId="764A8884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4643986" w14:textId="77777777" w:rsidR="001A10BC" w:rsidRDefault="001A10BC" w:rsidP="001A10B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3FF900A" w14:textId="77777777" w:rsidR="001A10BC" w:rsidRDefault="001A10BC" w:rsidP="001A10BC">
      <w:pPr>
        <w:pStyle w:val="PL"/>
      </w:pPr>
      <w:r>
        <w:t xml:space="preserve">      must 'count(MSCServerInterfaces)+count(MGWInterfaces)+count(RNCInterfaces)'</w:t>
      </w:r>
    </w:p>
    <w:p w14:paraId="6E45989C" w14:textId="77777777" w:rsidR="001A10BC" w:rsidRDefault="001A10BC" w:rsidP="001A10BC">
      <w:pPr>
        <w:pStyle w:val="PL"/>
      </w:pPr>
      <w:r>
        <w:t xml:space="preserve">        +'+count(SGSNInterfaces)+count(GGSNInterfaces)+count(S-CSCFInterfaces)'</w:t>
      </w:r>
    </w:p>
    <w:p w14:paraId="7EFC95B9" w14:textId="77777777" w:rsidR="001A10BC" w:rsidRDefault="001A10BC" w:rsidP="001A10BC">
      <w:pPr>
        <w:pStyle w:val="PL"/>
      </w:pPr>
      <w:r>
        <w:t xml:space="preserve">        +'+count(P-CSCFInterfaces)+count(I-CSCFInterfaces)+count(MRFCInterfaces)'</w:t>
      </w:r>
    </w:p>
    <w:p w14:paraId="3B08E08E" w14:textId="77777777" w:rsidR="001A10BC" w:rsidRDefault="001A10BC" w:rsidP="001A10BC">
      <w:pPr>
        <w:pStyle w:val="PL"/>
      </w:pPr>
      <w:r>
        <w:t xml:space="preserve">        +'+count(MGCFInterfaces)+count(IBCFInterfaces)+count(E-CSCFInterfaces)'</w:t>
      </w:r>
    </w:p>
    <w:p w14:paraId="5E9B7549" w14:textId="77777777" w:rsidR="001A10BC" w:rsidRDefault="001A10BC" w:rsidP="001A10BC">
      <w:pPr>
        <w:pStyle w:val="PL"/>
      </w:pPr>
      <w:r>
        <w:t xml:space="preserve">        +'+count(BGCFInterfaces)+count(ASInterfaces)+count(HSSInterfaces)'</w:t>
      </w:r>
    </w:p>
    <w:p w14:paraId="0CEF5939" w14:textId="77777777" w:rsidR="001A10BC" w:rsidRDefault="001A10BC" w:rsidP="001A10BC">
      <w:pPr>
        <w:pStyle w:val="PL"/>
      </w:pPr>
      <w:r>
        <w:t xml:space="preserve">        +'+count(EIRInterfaces)+count(BM-SCInterfaces)+count(MMEInterfaces)'</w:t>
      </w:r>
    </w:p>
    <w:p w14:paraId="553EA22B" w14:textId="77777777" w:rsidR="001A10BC" w:rsidRDefault="001A10BC" w:rsidP="001A10BC">
      <w:pPr>
        <w:pStyle w:val="PL"/>
      </w:pPr>
      <w:r>
        <w:t xml:space="preserve">        +'+count(SGWInterfaces)+count(PDN_GWInterfaces)+count(eNBInterfaces)'</w:t>
      </w:r>
    </w:p>
    <w:p w14:paraId="5EE029E1" w14:textId="77777777" w:rsidR="001A10BC" w:rsidRDefault="001A10BC" w:rsidP="001A10BC">
      <w:pPr>
        <w:pStyle w:val="PL"/>
      </w:pPr>
      <w:r>
        <w:t xml:space="preserve">        +'+count(en-gNBInterfaces)+count(AMFInterfaces)+count(AUSFInterfaces)'</w:t>
      </w:r>
    </w:p>
    <w:p w14:paraId="58B389E8" w14:textId="77777777" w:rsidR="001A10BC" w:rsidRDefault="001A10BC" w:rsidP="001A10BC">
      <w:pPr>
        <w:pStyle w:val="PL"/>
      </w:pPr>
      <w:r>
        <w:t xml:space="preserve">        +'+count(NEFInterfaces)+count(NRFInterfaces)+count(NSSFInterfaces)'</w:t>
      </w:r>
    </w:p>
    <w:p w14:paraId="7ABE7C11" w14:textId="77777777" w:rsidR="001A10BC" w:rsidRDefault="001A10BC" w:rsidP="001A10BC">
      <w:pPr>
        <w:pStyle w:val="PL"/>
      </w:pPr>
      <w:r>
        <w:t xml:space="preserve">        +'+count(PCFInterfaces)+count(SMFInterfaces)+count(SMSFInterfaces)'</w:t>
      </w:r>
    </w:p>
    <w:p w14:paraId="78AAA2DD" w14:textId="77777777" w:rsidR="001A10BC" w:rsidRDefault="001A10BC" w:rsidP="001A10BC">
      <w:pPr>
        <w:pStyle w:val="PL"/>
      </w:pPr>
      <w:r>
        <w:t xml:space="preserve">        +'+count(UDMInterfaces)+count(UPFInterfaces)+count(ng-eNBInterfaces)'</w:t>
      </w:r>
    </w:p>
    <w:p w14:paraId="453700E1" w14:textId="77777777" w:rsidR="001A10BC" w:rsidRDefault="001A10BC" w:rsidP="001A10BC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A2996AC" w14:textId="77777777" w:rsidR="001A10BC" w:rsidRDefault="001A10BC" w:rsidP="001A10BC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588623A4" w14:textId="77777777" w:rsidR="001A10BC" w:rsidRDefault="001A10BC" w:rsidP="001A10BC">
      <w:pPr>
        <w:pStyle w:val="PL"/>
      </w:pPr>
    </w:p>
    <w:p w14:paraId="2D123EA5" w14:textId="77777777" w:rsidR="001A10BC" w:rsidRDefault="001A10BC" w:rsidP="001A10BC">
      <w:pPr>
        <w:pStyle w:val="PL"/>
      </w:pPr>
      <w:r>
        <w:t xml:space="preserve">      description "Specifies the interfaces that need to be traced.</w:t>
      </w:r>
    </w:p>
    <w:p w14:paraId="2FFA0148" w14:textId="77777777" w:rsidR="001A10BC" w:rsidRDefault="001A10BC" w:rsidP="001A10BC">
      <w:pPr>
        <w:pStyle w:val="PL"/>
      </w:pPr>
      <w:r>
        <w:t xml:space="preserve">        The attribute is applicable only for Trace. In</w:t>
      </w:r>
    </w:p>
    <w:p w14:paraId="250FE99F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6E8230A8" w14:textId="77777777" w:rsidR="001A10BC" w:rsidRDefault="001A10BC" w:rsidP="001A10BC">
      <w:pPr>
        <w:pStyle w:val="PL"/>
      </w:pPr>
      <w:r>
        <w:t xml:space="preserve">      reference "Clause 5.5 of 3GPP TS 32.422 for additional details on the</w:t>
      </w:r>
    </w:p>
    <w:p w14:paraId="13918A34" w14:textId="77777777" w:rsidR="001A10BC" w:rsidRDefault="001A10BC" w:rsidP="001A10BC">
      <w:pPr>
        <w:pStyle w:val="PL"/>
      </w:pPr>
      <w:r>
        <w:t xml:space="preserve">        allowed values.";</w:t>
      </w:r>
    </w:p>
    <w:p w14:paraId="516FB964" w14:textId="77777777" w:rsidR="001A10BC" w:rsidRDefault="001A10BC" w:rsidP="001A10BC">
      <w:pPr>
        <w:pStyle w:val="PL"/>
      </w:pPr>
    </w:p>
    <w:p w14:paraId="46281CA0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BDF042A" w14:textId="77777777" w:rsidR="001A10BC" w:rsidRDefault="001A10BC" w:rsidP="001A10BC">
      <w:pPr>
        <w:pStyle w:val="PL"/>
      </w:pPr>
    </w:p>
    <w:p w14:paraId="05AF712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6950AAF" w14:textId="77777777" w:rsidR="001A10BC" w:rsidRDefault="001A10BC" w:rsidP="001A10BC">
      <w:pPr>
        <w:pStyle w:val="PL"/>
      </w:pPr>
      <w:r>
        <w:t xml:space="preserve">        type enumeration {</w:t>
      </w:r>
    </w:p>
    <w:p w14:paraId="0EC7BEC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1FEEC50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2608F36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06FC00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1A26395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47736B7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31EDB2E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6F5347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07EB80D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70B9B0D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1EC2C715" w14:textId="77777777" w:rsidR="001A10BC" w:rsidRDefault="001A10BC" w:rsidP="001A10BC">
      <w:pPr>
        <w:pStyle w:val="PL"/>
      </w:pPr>
      <w:r>
        <w:t xml:space="preserve">        }</w:t>
      </w:r>
    </w:p>
    <w:p w14:paraId="315C3E7B" w14:textId="77777777" w:rsidR="001A10BC" w:rsidRDefault="001A10BC" w:rsidP="001A10BC">
      <w:pPr>
        <w:pStyle w:val="PL"/>
      </w:pPr>
      <w:r>
        <w:t xml:space="preserve">      }</w:t>
      </w:r>
    </w:p>
    <w:p w14:paraId="3AD5C3F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5CB6E96" w14:textId="77777777" w:rsidR="001A10BC" w:rsidRDefault="001A10BC" w:rsidP="001A10BC">
      <w:pPr>
        <w:pStyle w:val="PL"/>
      </w:pPr>
      <w:r>
        <w:t xml:space="preserve">        type enumeration {</w:t>
      </w:r>
    </w:p>
    <w:p w14:paraId="585E4F8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351CC7A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2C23351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5DB7B540" w14:textId="77777777" w:rsidR="001A10BC" w:rsidRDefault="001A10BC" w:rsidP="001A10BC">
      <w:pPr>
        <w:pStyle w:val="PL"/>
      </w:pPr>
      <w:r>
        <w:t xml:space="preserve">        }</w:t>
      </w:r>
    </w:p>
    <w:p w14:paraId="6BB13D8D" w14:textId="77777777" w:rsidR="001A10BC" w:rsidRDefault="001A10BC" w:rsidP="001A10BC">
      <w:pPr>
        <w:pStyle w:val="PL"/>
      </w:pPr>
      <w:r>
        <w:t xml:space="preserve">      }</w:t>
      </w:r>
    </w:p>
    <w:p w14:paraId="09933A3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02E2547" w14:textId="77777777" w:rsidR="001A10BC" w:rsidRDefault="001A10BC" w:rsidP="001A10BC">
      <w:pPr>
        <w:pStyle w:val="PL"/>
      </w:pPr>
      <w:r>
        <w:t xml:space="preserve">        type enumeration {</w:t>
      </w:r>
    </w:p>
    <w:p w14:paraId="3558FCF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31EC95F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5C4244E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755B1F4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43CB9ED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59972D9" w14:textId="77777777" w:rsidR="001A10BC" w:rsidRDefault="001A10BC" w:rsidP="001A10BC">
      <w:pPr>
        <w:pStyle w:val="PL"/>
      </w:pPr>
      <w:r>
        <w:t xml:space="preserve">        }</w:t>
      </w:r>
    </w:p>
    <w:p w14:paraId="1AD7D962" w14:textId="77777777" w:rsidR="001A10BC" w:rsidRDefault="001A10BC" w:rsidP="001A10BC">
      <w:pPr>
        <w:pStyle w:val="PL"/>
      </w:pPr>
      <w:r>
        <w:t xml:space="preserve">      }</w:t>
      </w:r>
    </w:p>
    <w:p w14:paraId="65BB437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C181547" w14:textId="77777777" w:rsidR="001A10BC" w:rsidRDefault="001A10BC" w:rsidP="001A10BC">
      <w:pPr>
        <w:pStyle w:val="PL"/>
      </w:pPr>
      <w:r>
        <w:t xml:space="preserve">        type enumeration {</w:t>
      </w:r>
    </w:p>
    <w:p w14:paraId="22F537F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347092D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5DBD031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372D494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5F61D9A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7E89F5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2365A4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3A31FEB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2B051FF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7EA8727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F3C255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617204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E133BF2" w14:textId="77777777" w:rsidR="001A10BC" w:rsidRDefault="001A10BC" w:rsidP="001A10BC">
      <w:pPr>
        <w:pStyle w:val="PL"/>
      </w:pPr>
      <w:r>
        <w:t xml:space="preserve">        }</w:t>
      </w:r>
    </w:p>
    <w:p w14:paraId="72EF9418" w14:textId="77777777" w:rsidR="001A10BC" w:rsidRDefault="001A10BC" w:rsidP="001A10BC">
      <w:pPr>
        <w:pStyle w:val="PL"/>
      </w:pPr>
      <w:r>
        <w:t xml:space="preserve">      }</w:t>
      </w:r>
    </w:p>
    <w:p w14:paraId="6C114D2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6ECAF6A3" w14:textId="77777777" w:rsidR="001A10BC" w:rsidRDefault="001A10BC" w:rsidP="001A10BC">
      <w:pPr>
        <w:pStyle w:val="PL"/>
      </w:pPr>
      <w:r>
        <w:t xml:space="preserve">        type enumeration {</w:t>
      </w:r>
    </w:p>
    <w:p w14:paraId="7B64C1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634FEB7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0C090DE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5267DA78" w14:textId="77777777" w:rsidR="001A10BC" w:rsidRDefault="001A10BC" w:rsidP="001A10BC">
      <w:pPr>
        <w:pStyle w:val="PL"/>
      </w:pPr>
      <w:r>
        <w:t xml:space="preserve">        }</w:t>
      </w:r>
    </w:p>
    <w:p w14:paraId="75350F39" w14:textId="77777777" w:rsidR="001A10BC" w:rsidRDefault="001A10BC" w:rsidP="001A10BC">
      <w:pPr>
        <w:pStyle w:val="PL"/>
      </w:pPr>
      <w:r>
        <w:t xml:space="preserve">      }</w:t>
      </w:r>
    </w:p>
    <w:p w14:paraId="0F95F18D" w14:textId="77777777" w:rsidR="001A10BC" w:rsidRDefault="001A10BC" w:rsidP="001A10BC">
      <w:pPr>
        <w:pStyle w:val="PL"/>
      </w:pPr>
      <w:r>
        <w:lastRenderedPageBreak/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6605ACF" w14:textId="77777777" w:rsidR="001A10BC" w:rsidRDefault="001A10BC" w:rsidP="001A10BC">
      <w:pPr>
        <w:pStyle w:val="PL"/>
      </w:pPr>
      <w:r>
        <w:t xml:space="preserve">        type enumeration {</w:t>
      </w:r>
    </w:p>
    <w:p w14:paraId="39886D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1E15B7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D7F297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265B0E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623FD066" w14:textId="77777777" w:rsidR="001A10BC" w:rsidRDefault="001A10BC" w:rsidP="001A10BC">
      <w:pPr>
        <w:pStyle w:val="PL"/>
      </w:pPr>
      <w:r>
        <w:t xml:space="preserve">        }</w:t>
      </w:r>
    </w:p>
    <w:p w14:paraId="452AD463" w14:textId="77777777" w:rsidR="001A10BC" w:rsidRDefault="001A10BC" w:rsidP="001A10BC">
      <w:pPr>
        <w:pStyle w:val="PL"/>
      </w:pPr>
      <w:r>
        <w:t xml:space="preserve">      }</w:t>
      </w:r>
    </w:p>
    <w:p w14:paraId="1722B30F" w14:textId="77777777" w:rsidR="001A10BC" w:rsidRDefault="001A10BC" w:rsidP="001A10BC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93BF8CE" w14:textId="77777777" w:rsidR="001A10BC" w:rsidRDefault="001A10BC" w:rsidP="001A10BC">
      <w:pPr>
        <w:pStyle w:val="PL"/>
      </w:pPr>
      <w:r>
        <w:t xml:space="preserve">        type enumeration {</w:t>
      </w:r>
    </w:p>
    <w:p w14:paraId="7CC4ACB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20228C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8789256" w14:textId="77777777" w:rsidR="001A10BC" w:rsidRDefault="001A10BC" w:rsidP="001A10BC">
      <w:pPr>
        <w:pStyle w:val="PL"/>
      </w:pPr>
      <w:r>
        <w:t xml:space="preserve">        }</w:t>
      </w:r>
    </w:p>
    <w:p w14:paraId="7492D564" w14:textId="77777777" w:rsidR="001A10BC" w:rsidRDefault="001A10BC" w:rsidP="001A10BC">
      <w:pPr>
        <w:pStyle w:val="PL"/>
      </w:pPr>
      <w:r>
        <w:t xml:space="preserve">      }</w:t>
      </w:r>
    </w:p>
    <w:p w14:paraId="4011499A" w14:textId="77777777" w:rsidR="001A10BC" w:rsidRDefault="001A10BC" w:rsidP="001A10BC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2415E8D" w14:textId="77777777" w:rsidR="001A10BC" w:rsidRDefault="001A10BC" w:rsidP="001A10BC">
      <w:pPr>
        <w:pStyle w:val="PL"/>
      </w:pPr>
      <w:r>
        <w:t xml:space="preserve">        type enumeration {</w:t>
      </w:r>
    </w:p>
    <w:p w14:paraId="50D53D9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1FA9633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404FEAC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54EEBE2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6024458" w14:textId="77777777" w:rsidR="001A10BC" w:rsidRDefault="001A10BC" w:rsidP="001A10BC">
      <w:pPr>
        <w:pStyle w:val="PL"/>
      </w:pPr>
      <w:r>
        <w:t xml:space="preserve">        }</w:t>
      </w:r>
    </w:p>
    <w:p w14:paraId="0004E42D" w14:textId="77777777" w:rsidR="001A10BC" w:rsidRDefault="001A10BC" w:rsidP="001A10BC">
      <w:pPr>
        <w:pStyle w:val="PL"/>
      </w:pPr>
      <w:r>
        <w:t xml:space="preserve">      }</w:t>
      </w:r>
    </w:p>
    <w:p w14:paraId="56B23DA8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0EF42F6D" w14:textId="77777777" w:rsidR="001A10BC" w:rsidRDefault="001A10BC" w:rsidP="001A10BC">
      <w:pPr>
        <w:pStyle w:val="PL"/>
      </w:pPr>
      <w:r>
        <w:t xml:space="preserve">        type enumeration {</w:t>
      </w:r>
    </w:p>
    <w:p w14:paraId="48CC1E5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59B412B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C3E0782" w14:textId="77777777" w:rsidR="001A10BC" w:rsidRDefault="001A10BC" w:rsidP="001A10BC">
      <w:pPr>
        <w:pStyle w:val="PL"/>
      </w:pPr>
      <w:r>
        <w:t xml:space="preserve">        }</w:t>
      </w:r>
    </w:p>
    <w:p w14:paraId="22B3060E" w14:textId="77777777" w:rsidR="001A10BC" w:rsidRDefault="001A10BC" w:rsidP="001A10BC">
      <w:pPr>
        <w:pStyle w:val="PL"/>
      </w:pPr>
      <w:r>
        <w:t xml:space="preserve">      }</w:t>
      </w:r>
    </w:p>
    <w:p w14:paraId="48FC1C6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ADB7D88" w14:textId="77777777" w:rsidR="001A10BC" w:rsidRDefault="001A10BC" w:rsidP="001A10BC">
      <w:pPr>
        <w:pStyle w:val="PL"/>
      </w:pPr>
      <w:r>
        <w:t xml:space="preserve">        type enumeration {</w:t>
      </w:r>
    </w:p>
    <w:p w14:paraId="216B8E8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6473C1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65D8110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2D12CE08" w14:textId="77777777" w:rsidR="001A10BC" w:rsidRDefault="001A10BC" w:rsidP="001A10BC">
      <w:pPr>
        <w:pStyle w:val="PL"/>
      </w:pPr>
      <w:r>
        <w:t xml:space="preserve">        }</w:t>
      </w:r>
    </w:p>
    <w:p w14:paraId="4576C61F" w14:textId="77777777" w:rsidR="001A10BC" w:rsidRDefault="001A10BC" w:rsidP="001A10BC">
      <w:pPr>
        <w:pStyle w:val="PL"/>
      </w:pPr>
      <w:r>
        <w:t xml:space="preserve">      }</w:t>
      </w:r>
    </w:p>
    <w:p w14:paraId="789B7C7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002959C" w14:textId="77777777" w:rsidR="001A10BC" w:rsidRDefault="001A10BC" w:rsidP="001A10BC">
      <w:pPr>
        <w:pStyle w:val="PL"/>
      </w:pPr>
      <w:r>
        <w:t xml:space="preserve">        type enumeration {</w:t>
      </w:r>
    </w:p>
    <w:p w14:paraId="7E3233F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66FFC68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7D70C564" w14:textId="77777777" w:rsidR="001A10BC" w:rsidRDefault="001A10BC" w:rsidP="001A10BC">
      <w:pPr>
        <w:pStyle w:val="PL"/>
      </w:pPr>
      <w:r>
        <w:t xml:space="preserve">        }</w:t>
      </w:r>
    </w:p>
    <w:p w14:paraId="6A519A0B" w14:textId="77777777" w:rsidR="001A10BC" w:rsidRDefault="001A10BC" w:rsidP="001A10BC">
      <w:pPr>
        <w:pStyle w:val="PL"/>
      </w:pPr>
      <w:r>
        <w:t xml:space="preserve">      }</w:t>
      </w:r>
    </w:p>
    <w:p w14:paraId="578F76A1" w14:textId="77777777" w:rsidR="001A10BC" w:rsidRDefault="001A10BC" w:rsidP="001A10BC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5C6E823" w14:textId="77777777" w:rsidR="001A10BC" w:rsidRDefault="001A10BC" w:rsidP="001A10BC">
      <w:pPr>
        <w:pStyle w:val="PL"/>
      </w:pPr>
      <w:r>
        <w:t xml:space="preserve">        type enumeration {</w:t>
      </w:r>
    </w:p>
    <w:p w14:paraId="2AC464E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B5FB1C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3133300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13C63A2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36B11008" w14:textId="77777777" w:rsidR="001A10BC" w:rsidRDefault="001A10BC" w:rsidP="001A10BC">
      <w:pPr>
        <w:pStyle w:val="PL"/>
      </w:pPr>
      <w:r>
        <w:t xml:space="preserve">        }</w:t>
      </w:r>
    </w:p>
    <w:p w14:paraId="41C0C90A" w14:textId="77777777" w:rsidR="001A10BC" w:rsidRDefault="001A10BC" w:rsidP="001A10BC">
      <w:pPr>
        <w:pStyle w:val="PL"/>
      </w:pPr>
      <w:r>
        <w:t xml:space="preserve">      }</w:t>
      </w:r>
    </w:p>
    <w:p w14:paraId="1BED5F13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7C651897" w14:textId="77777777" w:rsidR="001A10BC" w:rsidRDefault="001A10BC" w:rsidP="001A10BC">
      <w:pPr>
        <w:pStyle w:val="PL"/>
      </w:pPr>
      <w:r>
        <w:t xml:space="preserve">        type enumeration {</w:t>
      </w:r>
    </w:p>
    <w:p w14:paraId="4D6D5E0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77BC1DA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06CAB94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2A33C82B" w14:textId="77777777" w:rsidR="001A10BC" w:rsidRDefault="001A10BC" w:rsidP="001A10BC">
      <w:pPr>
        <w:pStyle w:val="PL"/>
      </w:pPr>
      <w:r>
        <w:t xml:space="preserve">        }</w:t>
      </w:r>
    </w:p>
    <w:p w14:paraId="1F92E381" w14:textId="77777777" w:rsidR="001A10BC" w:rsidRDefault="001A10BC" w:rsidP="001A10BC">
      <w:pPr>
        <w:pStyle w:val="PL"/>
      </w:pPr>
      <w:r>
        <w:t xml:space="preserve">      }</w:t>
      </w:r>
    </w:p>
    <w:p w14:paraId="612E831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5067B7CF" w14:textId="77777777" w:rsidR="001A10BC" w:rsidRDefault="001A10BC" w:rsidP="001A10BC">
      <w:pPr>
        <w:pStyle w:val="PL"/>
      </w:pPr>
      <w:r>
        <w:t xml:space="preserve">        type enumeration {</w:t>
      </w:r>
    </w:p>
    <w:p w14:paraId="360371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3D2E5A7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3650562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4306CDD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7714AF76" w14:textId="77777777" w:rsidR="001A10BC" w:rsidRDefault="001A10BC" w:rsidP="001A10BC">
      <w:pPr>
        <w:pStyle w:val="PL"/>
      </w:pPr>
      <w:r>
        <w:t xml:space="preserve">        }</w:t>
      </w:r>
    </w:p>
    <w:p w14:paraId="6F9C3EB2" w14:textId="77777777" w:rsidR="001A10BC" w:rsidRDefault="001A10BC" w:rsidP="001A10BC">
      <w:pPr>
        <w:pStyle w:val="PL"/>
      </w:pPr>
      <w:r>
        <w:t xml:space="preserve">      }</w:t>
      </w:r>
    </w:p>
    <w:p w14:paraId="581E242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75ED9BF" w14:textId="77777777" w:rsidR="001A10BC" w:rsidRDefault="001A10BC" w:rsidP="001A10BC">
      <w:pPr>
        <w:pStyle w:val="PL"/>
      </w:pPr>
      <w:r>
        <w:t xml:space="preserve">        type enumeration {</w:t>
      </w:r>
    </w:p>
    <w:p w14:paraId="2CD4307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6354AC1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25A93D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27E5B23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31F3848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663136D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911CE9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B2F53B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31AA892A" w14:textId="77777777" w:rsidR="001A10BC" w:rsidRDefault="001A10BC" w:rsidP="001A10BC">
      <w:pPr>
        <w:pStyle w:val="PL"/>
      </w:pPr>
      <w:r>
        <w:t xml:space="preserve">        }</w:t>
      </w:r>
    </w:p>
    <w:p w14:paraId="765CDE41" w14:textId="77777777" w:rsidR="001A10BC" w:rsidRDefault="001A10BC" w:rsidP="001A10BC">
      <w:pPr>
        <w:pStyle w:val="PL"/>
      </w:pPr>
      <w:r>
        <w:t xml:space="preserve">      }</w:t>
      </w:r>
    </w:p>
    <w:p w14:paraId="63C7672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3CE74C6" w14:textId="77777777" w:rsidR="001A10BC" w:rsidRDefault="001A10BC" w:rsidP="001A10BC">
      <w:pPr>
        <w:pStyle w:val="PL"/>
      </w:pPr>
      <w:r>
        <w:t xml:space="preserve">        type enumeration {</w:t>
      </w:r>
    </w:p>
    <w:p w14:paraId="5262D60D" w14:textId="77777777" w:rsidR="001A10BC" w:rsidRDefault="001A10BC" w:rsidP="001A10B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34BA8FF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4317EA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9D57011" w14:textId="77777777" w:rsidR="001A10BC" w:rsidRDefault="001A10BC" w:rsidP="001A10BC">
      <w:pPr>
        <w:pStyle w:val="PL"/>
      </w:pPr>
      <w:r>
        <w:t xml:space="preserve">        }</w:t>
      </w:r>
    </w:p>
    <w:p w14:paraId="7C38FF15" w14:textId="77777777" w:rsidR="001A10BC" w:rsidRDefault="001A10BC" w:rsidP="001A10BC">
      <w:pPr>
        <w:pStyle w:val="PL"/>
      </w:pPr>
      <w:r>
        <w:t xml:space="preserve">      }</w:t>
      </w:r>
    </w:p>
    <w:p w14:paraId="319ED0B3" w14:textId="77777777" w:rsidR="001A10BC" w:rsidRDefault="001A10BC" w:rsidP="001A10BC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34B93779" w14:textId="77777777" w:rsidR="001A10BC" w:rsidRDefault="001A10BC" w:rsidP="001A10BC">
      <w:pPr>
        <w:pStyle w:val="PL"/>
      </w:pPr>
      <w:r>
        <w:t xml:space="preserve">        type enumeration {</w:t>
      </w:r>
    </w:p>
    <w:p w14:paraId="4091EBA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909750D" w14:textId="77777777" w:rsidR="001A10BC" w:rsidRDefault="001A10BC" w:rsidP="001A10BC">
      <w:pPr>
        <w:pStyle w:val="PL"/>
      </w:pPr>
      <w:r>
        <w:t xml:space="preserve">        }</w:t>
      </w:r>
    </w:p>
    <w:p w14:paraId="3ADC4D56" w14:textId="77777777" w:rsidR="001A10BC" w:rsidRDefault="001A10BC" w:rsidP="001A10BC">
      <w:pPr>
        <w:pStyle w:val="PL"/>
      </w:pPr>
      <w:r>
        <w:t xml:space="preserve">      }</w:t>
      </w:r>
    </w:p>
    <w:p w14:paraId="308FBF60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5AD8544" w14:textId="77777777" w:rsidR="001A10BC" w:rsidRDefault="001A10BC" w:rsidP="001A10BC">
      <w:pPr>
        <w:pStyle w:val="PL"/>
      </w:pPr>
      <w:r>
        <w:t xml:space="preserve">        type enumeration {</w:t>
      </w:r>
    </w:p>
    <w:p w14:paraId="3CDE4EC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37820B2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12F2BA9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4ED5AD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20C2F37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2025A9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5F5A4E8F" w14:textId="77777777" w:rsidR="001A10BC" w:rsidRDefault="001A10BC" w:rsidP="001A10BC">
      <w:pPr>
        <w:pStyle w:val="PL"/>
      </w:pPr>
      <w:r>
        <w:t xml:space="preserve">        }</w:t>
      </w:r>
    </w:p>
    <w:p w14:paraId="2684BFF5" w14:textId="77777777" w:rsidR="001A10BC" w:rsidRDefault="001A10BC" w:rsidP="001A10BC">
      <w:pPr>
        <w:pStyle w:val="PL"/>
      </w:pPr>
      <w:r>
        <w:t xml:space="preserve">      }</w:t>
      </w:r>
    </w:p>
    <w:p w14:paraId="4DC4E51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595309F" w14:textId="77777777" w:rsidR="001A10BC" w:rsidRDefault="001A10BC" w:rsidP="001A10BC">
      <w:pPr>
        <w:pStyle w:val="PL"/>
      </w:pPr>
      <w:r>
        <w:t xml:space="preserve">        type enumeration {</w:t>
      </w:r>
    </w:p>
    <w:p w14:paraId="1776FD0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4AD506E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69758E5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DE2D76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26E79E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4347C446" w14:textId="77777777" w:rsidR="001A10BC" w:rsidRDefault="001A10BC" w:rsidP="001A10BC">
      <w:pPr>
        <w:pStyle w:val="PL"/>
      </w:pPr>
      <w:r>
        <w:t xml:space="preserve">        }</w:t>
      </w:r>
    </w:p>
    <w:p w14:paraId="33418919" w14:textId="77777777" w:rsidR="001A10BC" w:rsidRDefault="001A10BC" w:rsidP="001A10BC">
      <w:pPr>
        <w:pStyle w:val="PL"/>
      </w:pPr>
      <w:r>
        <w:t xml:space="preserve">      }</w:t>
      </w:r>
    </w:p>
    <w:p w14:paraId="74354B7C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B9DD839" w14:textId="77777777" w:rsidR="001A10BC" w:rsidRDefault="001A10BC" w:rsidP="001A10BC">
      <w:pPr>
        <w:pStyle w:val="PL"/>
      </w:pPr>
      <w:r>
        <w:t xml:space="preserve">        type enumeration {</w:t>
      </w:r>
    </w:p>
    <w:p w14:paraId="317CC61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1AC75F5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6DA0FB9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53E0ED8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7044E4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7B3C8AA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5CA123B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CE493C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580600C6" w14:textId="77777777" w:rsidR="001A10BC" w:rsidRDefault="001A10BC" w:rsidP="001A10BC">
      <w:pPr>
        <w:pStyle w:val="PL"/>
      </w:pPr>
      <w:r>
        <w:t xml:space="preserve">        }</w:t>
      </w:r>
    </w:p>
    <w:p w14:paraId="795890B4" w14:textId="77777777" w:rsidR="001A10BC" w:rsidRDefault="001A10BC" w:rsidP="001A10BC">
      <w:pPr>
        <w:pStyle w:val="PL"/>
      </w:pPr>
      <w:r>
        <w:t xml:space="preserve">      }</w:t>
      </w:r>
    </w:p>
    <w:p w14:paraId="55B4555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023B6997" w14:textId="77777777" w:rsidR="001A10BC" w:rsidRDefault="001A10BC" w:rsidP="001A10BC">
      <w:pPr>
        <w:pStyle w:val="PL"/>
      </w:pPr>
      <w:r>
        <w:t xml:space="preserve">        type enumeration {</w:t>
      </w:r>
    </w:p>
    <w:p w14:paraId="3C4E7E0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A469B6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71C4B7B9" w14:textId="77777777" w:rsidR="001A10BC" w:rsidRDefault="001A10BC" w:rsidP="001A10BC">
      <w:pPr>
        <w:pStyle w:val="PL"/>
      </w:pPr>
      <w:r>
        <w:t xml:space="preserve">        }</w:t>
      </w:r>
    </w:p>
    <w:p w14:paraId="22C93755" w14:textId="77777777" w:rsidR="001A10BC" w:rsidRDefault="001A10BC" w:rsidP="001A10BC">
      <w:pPr>
        <w:pStyle w:val="PL"/>
      </w:pPr>
      <w:r>
        <w:t xml:space="preserve">      }</w:t>
      </w:r>
    </w:p>
    <w:p w14:paraId="1C5C8CED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59719CB" w14:textId="77777777" w:rsidR="001A10BC" w:rsidRDefault="001A10BC" w:rsidP="001A10BC">
      <w:pPr>
        <w:pStyle w:val="PL"/>
      </w:pPr>
      <w:r>
        <w:t xml:space="preserve">        type enumeration {</w:t>
      </w:r>
    </w:p>
    <w:p w14:paraId="30C5555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D67C73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3152764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391425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36AAB95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E94AE6C" w14:textId="77777777" w:rsidR="001A10BC" w:rsidRDefault="001A10BC" w:rsidP="001A10BC">
      <w:pPr>
        <w:pStyle w:val="PL"/>
      </w:pPr>
      <w:r>
        <w:t xml:space="preserve">        }</w:t>
      </w:r>
    </w:p>
    <w:p w14:paraId="38F43615" w14:textId="77777777" w:rsidR="001A10BC" w:rsidRDefault="001A10BC" w:rsidP="001A10BC">
      <w:pPr>
        <w:pStyle w:val="PL"/>
      </w:pPr>
      <w:r>
        <w:t xml:space="preserve">      }</w:t>
      </w:r>
    </w:p>
    <w:p w14:paraId="0BCB9D19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1D5676EA" w14:textId="77777777" w:rsidR="001A10BC" w:rsidRDefault="001A10BC" w:rsidP="001A10BC">
      <w:pPr>
        <w:pStyle w:val="PL"/>
      </w:pPr>
      <w:r>
        <w:t xml:space="preserve">        type enumeration {</w:t>
      </w:r>
    </w:p>
    <w:p w14:paraId="191CB6A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7D977DE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37C6F0D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66118E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A9CE7E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07A936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7976304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62828A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DAB9D7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BC4336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00F3A140" w14:textId="77777777" w:rsidR="001A10BC" w:rsidRDefault="001A10BC" w:rsidP="001A10BC">
      <w:pPr>
        <w:pStyle w:val="PL"/>
      </w:pPr>
      <w:r>
        <w:t xml:space="preserve">        }</w:t>
      </w:r>
    </w:p>
    <w:p w14:paraId="1D7DD0A5" w14:textId="77777777" w:rsidR="001A10BC" w:rsidRDefault="001A10BC" w:rsidP="001A10BC">
      <w:pPr>
        <w:pStyle w:val="PL"/>
      </w:pPr>
      <w:r>
        <w:t xml:space="preserve">      }</w:t>
      </w:r>
    </w:p>
    <w:p w14:paraId="7EBA0CD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428BF467" w14:textId="77777777" w:rsidR="001A10BC" w:rsidRDefault="001A10BC" w:rsidP="001A10BC">
      <w:pPr>
        <w:pStyle w:val="PL"/>
      </w:pPr>
      <w:r>
        <w:t xml:space="preserve">        type enumeration {</w:t>
      </w:r>
    </w:p>
    <w:p w14:paraId="0E2BF68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479E3E9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1CD4DA24" w14:textId="77777777" w:rsidR="001A10BC" w:rsidRDefault="001A10BC" w:rsidP="001A10BC">
      <w:pPr>
        <w:pStyle w:val="PL"/>
      </w:pPr>
      <w:r>
        <w:t xml:space="preserve">        }</w:t>
      </w:r>
    </w:p>
    <w:p w14:paraId="2CC14709" w14:textId="77777777" w:rsidR="001A10BC" w:rsidRDefault="001A10BC" w:rsidP="001A10BC">
      <w:pPr>
        <w:pStyle w:val="PL"/>
      </w:pPr>
      <w:r>
        <w:t xml:space="preserve">      }</w:t>
      </w:r>
    </w:p>
    <w:p w14:paraId="0DCEE15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54A77B81" w14:textId="77777777" w:rsidR="001A10BC" w:rsidRDefault="001A10BC" w:rsidP="001A10BC">
      <w:pPr>
        <w:pStyle w:val="PL"/>
      </w:pPr>
      <w:r>
        <w:t xml:space="preserve">        type enumeration {</w:t>
      </w:r>
    </w:p>
    <w:p w14:paraId="3839E6D8" w14:textId="77777777" w:rsidR="001A10BC" w:rsidRDefault="001A10BC" w:rsidP="001A10B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2059C44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2ECBF9D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623D68DA" w14:textId="77777777" w:rsidR="001A10BC" w:rsidRDefault="001A10BC" w:rsidP="001A10BC">
      <w:pPr>
        <w:pStyle w:val="PL"/>
      </w:pPr>
      <w:r>
        <w:t xml:space="preserve">        }</w:t>
      </w:r>
    </w:p>
    <w:p w14:paraId="68EC5DAB" w14:textId="77777777" w:rsidR="001A10BC" w:rsidRDefault="001A10BC" w:rsidP="001A10BC">
      <w:pPr>
        <w:pStyle w:val="PL"/>
      </w:pPr>
      <w:r>
        <w:t xml:space="preserve">      }</w:t>
      </w:r>
    </w:p>
    <w:p w14:paraId="4ED2473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40381AA" w14:textId="77777777" w:rsidR="001A10BC" w:rsidRDefault="001A10BC" w:rsidP="001A10BC">
      <w:pPr>
        <w:pStyle w:val="PL"/>
      </w:pPr>
      <w:r>
        <w:t xml:space="preserve">        type enumeration {</w:t>
      </w:r>
    </w:p>
    <w:p w14:paraId="459251C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1958961D" w14:textId="77777777" w:rsidR="001A10BC" w:rsidRDefault="001A10BC" w:rsidP="001A10BC">
      <w:pPr>
        <w:pStyle w:val="PL"/>
      </w:pPr>
      <w:r>
        <w:t xml:space="preserve">        }</w:t>
      </w:r>
    </w:p>
    <w:p w14:paraId="7683A74E" w14:textId="77777777" w:rsidR="001A10BC" w:rsidRDefault="001A10BC" w:rsidP="001A10BC">
      <w:pPr>
        <w:pStyle w:val="PL"/>
      </w:pPr>
      <w:r>
        <w:t xml:space="preserve">      }</w:t>
      </w:r>
    </w:p>
    <w:p w14:paraId="33B6543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74C8DB8D" w14:textId="77777777" w:rsidR="001A10BC" w:rsidRDefault="001A10BC" w:rsidP="001A10BC">
      <w:pPr>
        <w:pStyle w:val="PL"/>
      </w:pPr>
      <w:r>
        <w:t xml:space="preserve">        type enumeration {</w:t>
      </w:r>
    </w:p>
    <w:p w14:paraId="589BA4C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60E8B5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57036E67" w14:textId="77777777" w:rsidR="001A10BC" w:rsidRDefault="001A10BC" w:rsidP="001A10BC">
      <w:pPr>
        <w:pStyle w:val="PL"/>
      </w:pPr>
      <w:r>
        <w:t xml:space="preserve">        }</w:t>
      </w:r>
    </w:p>
    <w:p w14:paraId="39AF464D" w14:textId="77777777" w:rsidR="001A10BC" w:rsidRDefault="001A10BC" w:rsidP="001A10BC">
      <w:pPr>
        <w:pStyle w:val="PL"/>
      </w:pPr>
      <w:r>
        <w:t xml:space="preserve">      }</w:t>
      </w:r>
    </w:p>
    <w:p w14:paraId="1428CC7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7C39D36A" w14:textId="77777777" w:rsidR="001A10BC" w:rsidRDefault="001A10BC" w:rsidP="001A10BC">
      <w:pPr>
        <w:pStyle w:val="PL"/>
      </w:pPr>
      <w:r>
        <w:t xml:space="preserve">        type enumeration {</w:t>
      </w:r>
    </w:p>
    <w:p w14:paraId="51707AF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6329966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4D7C4E0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34CB37FE" w14:textId="77777777" w:rsidR="001A10BC" w:rsidRDefault="001A10BC" w:rsidP="001A10BC">
      <w:pPr>
        <w:pStyle w:val="PL"/>
      </w:pPr>
      <w:r>
        <w:t xml:space="preserve">        }</w:t>
      </w:r>
    </w:p>
    <w:p w14:paraId="732FDAFF" w14:textId="77777777" w:rsidR="001A10BC" w:rsidRDefault="001A10BC" w:rsidP="001A10BC">
      <w:pPr>
        <w:pStyle w:val="PL"/>
      </w:pPr>
      <w:r>
        <w:t xml:space="preserve">      }</w:t>
      </w:r>
    </w:p>
    <w:p w14:paraId="0DF14CA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D17027A" w14:textId="77777777" w:rsidR="001A10BC" w:rsidRDefault="001A10BC" w:rsidP="001A10BC">
      <w:pPr>
        <w:pStyle w:val="PL"/>
      </w:pPr>
      <w:r>
        <w:t xml:space="preserve">        type enumeration {</w:t>
      </w:r>
    </w:p>
    <w:p w14:paraId="76C6F1A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931DD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90F248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74F82E3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013085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534E42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792081B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6F1CCDA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3F0B4648" w14:textId="77777777" w:rsidR="001A10BC" w:rsidRDefault="001A10BC" w:rsidP="001A10BC">
      <w:pPr>
        <w:pStyle w:val="PL"/>
      </w:pPr>
      <w:r>
        <w:t xml:space="preserve">        }</w:t>
      </w:r>
    </w:p>
    <w:p w14:paraId="2E94094E" w14:textId="77777777" w:rsidR="001A10BC" w:rsidRDefault="001A10BC" w:rsidP="001A10BC">
      <w:pPr>
        <w:pStyle w:val="PL"/>
      </w:pPr>
      <w:r>
        <w:t xml:space="preserve">      }</w:t>
      </w:r>
    </w:p>
    <w:p w14:paraId="0035C45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29B8F5C6" w14:textId="77777777" w:rsidR="001A10BC" w:rsidRDefault="001A10BC" w:rsidP="001A10BC">
      <w:pPr>
        <w:pStyle w:val="PL"/>
      </w:pPr>
      <w:r>
        <w:t xml:space="preserve">        type enumeration {</w:t>
      </w:r>
    </w:p>
    <w:p w14:paraId="37B9761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60F3107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67CB7819" w14:textId="77777777" w:rsidR="001A10BC" w:rsidRDefault="001A10BC" w:rsidP="001A10BC">
      <w:pPr>
        <w:pStyle w:val="PL"/>
      </w:pPr>
      <w:r>
        <w:t xml:space="preserve">        }</w:t>
      </w:r>
    </w:p>
    <w:p w14:paraId="03CB533E" w14:textId="77777777" w:rsidR="001A10BC" w:rsidRDefault="001A10BC" w:rsidP="001A10BC">
      <w:pPr>
        <w:pStyle w:val="PL"/>
      </w:pPr>
      <w:r>
        <w:t xml:space="preserve">      }</w:t>
      </w:r>
    </w:p>
    <w:p w14:paraId="2A45242D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989A418" w14:textId="77777777" w:rsidR="001A10BC" w:rsidRDefault="001A10BC" w:rsidP="001A10BC">
      <w:pPr>
        <w:pStyle w:val="PL"/>
      </w:pPr>
      <w:r>
        <w:t xml:space="preserve">        type enumeration {</w:t>
      </w:r>
    </w:p>
    <w:p w14:paraId="70690D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927826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BC142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502935E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5805CD70" w14:textId="77777777" w:rsidR="001A10BC" w:rsidRDefault="001A10BC" w:rsidP="001A10BC">
      <w:pPr>
        <w:pStyle w:val="PL"/>
      </w:pPr>
      <w:r>
        <w:t xml:space="preserve">        }</w:t>
      </w:r>
    </w:p>
    <w:p w14:paraId="71A71874" w14:textId="77777777" w:rsidR="001A10BC" w:rsidRDefault="001A10BC" w:rsidP="001A10BC">
      <w:pPr>
        <w:pStyle w:val="PL"/>
      </w:pPr>
      <w:r>
        <w:t xml:space="preserve">      }</w:t>
      </w:r>
    </w:p>
    <w:p w14:paraId="3262010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4CDDF6D" w14:textId="77777777" w:rsidR="001A10BC" w:rsidRDefault="001A10BC" w:rsidP="001A10BC">
      <w:pPr>
        <w:pStyle w:val="PL"/>
      </w:pPr>
      <w:r>
        <w:t xml:space="preserve">        type enumeration {</w:t>
      </w:r>
    </w:p>
    <w:p w14:paraId="190144C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60B904AC" w14:textId="77777777" w:rsidR="001A10BC" w:rsidRDefault="001A10BC" w:rsidP="001A10BC">
      <w:pPr>
        <w:pStyle w:val="PL"/>
      </w:pPr>
      <w:r>
        <w:t xml:space="preserve">        }</w:t>
      </w:r>
    </w:p>
    <w:p w14:paraId="34F52E06" w14:textId="77777777" w:rsidR="001A10BC" w:rsidRDefault="001A10BC" w:rsidP="001A10BC">
      <w:pPr>
        <w:pStyle w:val="PL"/>
      </w:pPr>
      <w:r>
        <w:t xml:space="preserve">      }</w:t>
      </w:r>
    </w:p>
    <w:p w14:paraId="3CF37977" w14:textId="77777777" w:rsidR="001A10BC" w:rsidRDefault="001A10BC" w:rsidP="001A10BC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387A98A" w14:textId="77777777" w:rsidR="001A10BC" w:rsidRDefault="001A10BC" w:rsidP="001A10BC">
      <w:pPr>
        <w:pStyle w:val="PL"/>
      </w:pPr>
      <w:r>
        <w:t xml:space="preserve">        type enumeration {</w:t>
      </w:r>
    </w:p>
    <w:p w14:paraId="667FEEC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54F7DB0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439A5EC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1431E955" w14:textId="77777777" w:rsidR="001A10BC" w:rsidRDefault="001A10BC" w:rsidP="001A10BC">
      <w:pPr>
        <w:pStyle w:val="PL"/>
      </w:pPr>
      <w:r>
        <w:t xml:space="preserve">        }</w:t>
      </w:r>
    </w:p>
    <w:p w14:paraId="59D125D6" w14:textId="77777777" w:rsidR="001A10BC" w:rsidRDefault="001A10BC" w:rsidP="001A10BC">
      <w:pPr>
        <w:pStyle w:val="PL"/>
      </w:pPr>
      <w:r>
        <w:t xml:space="preserve">      }</w:t>
      </w:r>
    </w:p>
    <w:p w14:paraId="47A5794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22A8045" w14:textId="77777777" w:rsidR="001A10BC" w:rsidRDefault="001A10BC" w:rsidP="001A10BC">
      <w:pPr>
        <w:pStyle w:val="PL"/>
      </w:pPr>
      <w:r>
        <w:t xml:space="preserve">        type enumeration {</w:t>
      </w:r>
    </w:p>
    <w:p w14:paraId="2387AAF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6B7702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66570DA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4B4301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7FA69DF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606762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30F082C7" w14:textId="77777777" w:rsidR="001A10BC" w:rsidRDefault="001A10BC" w:rsidP="001A10BC">
      <w:pPr>
        <w:pStyle w:val="PL"/>
      </w:pPr>
      <w:r>
        <w:t xml:space="preserve">        }</w:t>
      </w:r>
    </w:p>
    <w:p w14:paraId="15D5CB63" w14:textId="77777777" w:rsidR="001A10BC" w:rsidRDefault="001A10BC" w:rsidP="001A10BC">
      <w:pPr>
        <w:pStyle w:val="PL"/>
      </w:pPr>
      <w:r>
        <w:t xml:space="preserve">      }</w:t>
      </w:r>
    </w:p>
    <w:p w14:paraId="45E8463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AD9AC99" w14:textId="77777777" w:rsidR="001A10BC" w:rsidRDefault="001A10BC" w:rsidP="001A10BC">
      <w:pPr>
        <w:pStyle w:val="PL"/>
      </w:pPr>
      <w:r>
        <w:t xml:space="preserve">        type enumeration {</w:t>
      </w:r>
    </w:p>
    <w:p w14:paraId="0BBF71E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A8087CC" w14:textId="77777777" w:rsidR="001A10BC" w:rsidRDefault="001A10BC" w:rsidP="001A10BC">
      <w:pPr>
        <w:pStyle w:val="PL"/>
      </w:pPr>
      <w:r>
        <w:t xml:space="preserve">        }</w:t>
      </w:r>
    </w:p>
    <w:p w14:paraId="3FE68CC1" w14:textId="77777777" w:rsidR="001A10BC" w:rsidRDefault="001A10BC" w:rsidP="001A10BC">
      <w:pPr>
        <w:pStyle w:val="PL"/>
      </w:pPr>
      <w:r>
        <w:t xml:space="preserve">      }</w:t>
      </w:r>
    </w:p>
    <w:p w14:paraId="0AB2945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7FF0B6D9" w14:textId="77777777" w:rsidR="001A10BC" w:rsidRDefault="001A10BC" w:rsidP="001A10BC">
      <w:pPr>
        <w:pStyle w:val="PL"/>
      </w:pPr>
      <w:r>
        <w:t xml:space="preserve">        type enumeration {</w:t>
      </w:r>
    </w:p>
    <w:p w14:paraId="50A3915A" w14:textId="77777777" w:rsidR="001A10BC" w:rsidRDefault="001A10BC" w:rsidP="001A10B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E0C008A" w14:textId="77777777" w:rsidR="001A10BC" w:rsidRDefault="001A10BC" w:rsidP="001A10BC">
      <w:pPr>
        <w:pStyle w:val="PL"/>
      </w:pPr>
      <w:r>
        <w:t xml:space="preserve">      }</w:t>
      </w:r>
    </w:p>
    <w:p w14:paraId="1D7D759E" w14:textId="77777777" w:rsidR="001A10BC" w:rsidRDefault="001A10BC" w:rsidP="001A10BC">
      <w:pPr>
        <w:pStyle w:val="PL"/>
      </w:pPr>
      <w:r>
        <w:t xml:space="preserve">    }</w:t>
      </w:r>
    </w:p>
    <w:p w14:paraId="7115ECD0" w14:textId="77777777" w:rsidR="001A10BC" w:rsidRDefault="001A10BC" w:rsidP="001A10BC">
      <w:pPr>
        <w:pStyle w:val="PL"/>
      </w:pPr>
      <w:r>
        <w:t xml:space="preserve">    }</w:t>
      </w:r>
    </w:p>
    <w:p w14:paraId="712ACD2A" w14:textId="77777777" w:rsidR="001A10BC" w:rsidRDefault="001A10BC" w:rsidP="001A10BC">
      <w:pPr>
        <w:pStyle w:val="PL"/>
      </w:pPr>
    </w:p>
    <w:p w14:paraId="120DA9CA" w14:textId="77777777" w:rsidR="001A10BC" w:rsidRDefault="001A10BC" w:rsidP="001A10BC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13762A8" w14:textId="77777777" w:rsidR="001A10BC" w:rsidRDefault="001A10BC" w:rsidP="001A10BC">
      <w:pPr>
        <w:pStyle w:val="PL"/>
      </w:pPr>
      <w:r>
        <w:t xml:space="preserve">      type enumeration {</w:t>
      </w:r>
    </w:p>
    <w:p w14:paraId="34D08A5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F5723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0CFDFDE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07014AE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57A423B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4EF9FC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675CFF8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75C3DED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7648E7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65E6DE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64F70C4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749E87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00CA1AE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6475ECA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1B047E04" w14:textId="77777777" w:rsidR="001A10BC" w:rsidRDefault="001A10BC" w:rsidP="001A10BC">
      <w:pPr>
        <w:pStyle w:val="PL"/>
      </w:pPr>
      <w:r>
        <w:t xml:space="preserve">      }</w:t>
      </w:r>
    </w:p>
    <w:p w14:paraId="16631900" w14:textId="77777777" w:rsidR="001A10BC" w:rsidRDefault="001A10BC" w:rsidP="001A10BC">
      <w:pPr>
        <w:pStyle w:val="PL"/>
      </w:pPr>
      <w:r>
        <w:t xml:space="preserve">      description "Specifies the network element types where the trace should</w:t>
      </w:r>
    </w:p>
    <w:p w14:paraId="72C2DBA8" w14:textId="77777777" w:rsidR="001A10BC" w:rsidRDefault="001A10BC" w:rsidP="001A10BC">
      <w:pPr>
        <w:pStyle w:val="PL"/>
      </w:pPr>
      <w:r>
        <w:t xml:space="preserve">        be activated. The attribute is applicable only for Trace with</w:t>
      </w:r>
    </w:p>
    <w:p w14:paraId="3871A0E3" w14:textId="77777777" w:rsidR="001A10BC" w:rsidRDefault="001A10BC" w:rsidP="001A10BC">
      <w:pPr>
        <w:pStyle w:val="PL"/>
      </w:pPr>
      <w:r>
        <w:t xml:space="preserve">        Signalling Based Trace activation. In case this attribute is not used,</w:t>
      </w:r>
    </w:p>
    <w:p w14:paraId="7A35EAD2" w14:textId="77777777" w:rsidR="001A10BC" w:rsidRDefault="001A10BC" w:rsidP="001A10BC">
      <w:pPr>
        <w:pStyle w:val="PL"/>
      </w:pPr>
      <w:r>
        <w:t xml:space="preserve">        it carries a null semantic";</w:t>
      </w:r>
    </w:p>
    <w:p w14:paraId="017E69A3" w14:textId="77777777" w:rsidR="001A10BC" w:rsidRDefault="001A10BC" w:rsidP="001A10BC">
      <w:pPr>
        <w:pStyle w:val="PL"/>
      </w:pPr>
      <w:r>
        <w:t xml:space="preserve">      reference "Clause 5.4 of 3GPP TS 32.422";</w:t>
      </w:r>
    </w:p>
    <w:p w14:paraId="69A742B1" w14:textId="77777777" w:rsidR="001A10BC" w:rsidRDefault="001A10BC" w:rsidP="001A10BC">
      <w:pPr>
        <w:pStyle w:val="PL"/>
      </w:pPr>
      <w:r>
        <w:t xml:space="preserve">    }</w:t>
      </w:r>
    </w:p>
    <w:p w14:paraId="50B66E25" w14:textId="77777777" w:rsidR="001A10BC" w:rsidRDefault="001A10BC" w:rsidP="001A10BC">
      <w:pPr>
        <w:pStyle w:val="PL"/>
      </w:pPr>
    </w:p>
    <w:p w14:paraId="01AC71B0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PLMNTarget</w:t>
      </w:r>
      <w:proofErr w:type="spellEnd"/>
      <w:r>
        <w:t xml:space="preserve"> {</w:t>
      </w:r>
    </w:p>
    <w:p w14:paraId="4F922429" w14:textId="77777777" w:rsidR="001A10BC" w:rsidRDefault="001A10BC" w:rsidP="001A10BC">
      <w:pPr>
        <w:pStyle w:val="PL"/>
      </w:pPr>
      <w:r>
        <w:t xml:space="preserve">      type string;</w:t>
      </w:r>
    </w:p>
    <w:p w14:paraId="34820DB7" w14:textId="77777777" w:rsidR="001A10BC" w:rsidRDefault="001A10BC" w:rsidP="001A10BC">
      <w:pPr>
        <w:pStyle w:val="PL"/>
      </w:pPr>
      <w:r>
        <w:t xml:space="preserve">      mandatory true;</w:t>
      </w:r>
    </w:p>
    <w:p w14:paraId="7C5507A2" w14:textId="77777777" w:rsidR="001A10BC" w:rsidRDefault="001A10BC" w:rsidP="001A10BC">
      <w:pPr>
        <w:pStyle w:val="PL"/>
      </w:pPr>
      <w:r>
        <w:t xml:space="preserve">      description "Specifies which PLMN that the subscriber of the session to</w:t>
      </w:r>
    </w:p>
    <w:p w14:paraId="6512D01B" w14:textId="77777777" w:rsidR="001A10BC" w:rsidRDefault="001A10BC" w:rsidP="001A10BC">
      <w:pPr>
        <w:pStyle w:val="PL"/>
      </w:pPr>
      <w:r>
        <w:t xml:space="preserve">        be recorded uses as selected PLMN. PLMN Target might differ from the</w:t>
      </w:r>
    </w:p>
    <w:p w14:paraId="1DC67833" w14:textId="77777777" w:rsidR="001A10BC" w:rsidRDefault="001A10BC" w:rsidP="001A10BC">
      <w:pPr>
        <w:pStyle w:val="PL"/>
      </w:pPr>
      <w:r>
        <w:t xml:space="preserve">        PLMN specified in the Trace Reference";</w:t>
      </w:r>
    </w:p>
    <w:p w14:paraId="61FDEE94" w14:textId="77777777" w:rsidR="001A10BC" w:rsidRDefault="001A10BC" w:rsidP="001A10BC">
      <w:pPr>
        <w:pStyle w:val="PL"/>
      </w:pPr>
      <w:r>
        <w:t xml:space="preserve">      reference "Clause 5.9b of 3GPP TS 32.422";</w:t>
      </w:r>
    </w:p>
    <w:p w14:paraId="65B68A7E" w14:textId="77777777" w:rsidR="001A10BC" w:rsidRDefault="001A10BC" w:rsidP="001A10BC">
      <w:pPr>
        <w:pStyle w:val="PL"/>
      </w:pPr>
      <w:r>
        <w:t xml:space="preserve">    }</w:t>
      </w:r>
    </w:p>
    <w:p w14:paraId="26EBDEBD" w14:textId="77777777" w:rsidR="001A10BC" w:rsidRDefault="001A10BC" w:rsidP="001A10BC">
      <w:pPr>
        <w:pStyle w:val="PL"/>
      </w:pPr>
    </w:p>
    <w:p w14:paraId="41CCBFC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6E5AA80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3CAEAB6" w14:textId="77777777" w:rsidR="001A10BC" w:rsidRDefault="001A10BC" w:rsidP="001A10BC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6A9B0568" w14:textId="77777777" w:rsidR="001A10BC" w:rsidRDefault="001A10BC" w:rsidP="001A10BC">
      <w:pPr>
        <w:pStyle w:val="PL"/>
      </w:pPr>
      <w:r>
        <w:t xml:space="preserve">      mandatory true;</w:t>
      </w:r>
    </w:p>
    <w:p w14:paraId="582B56F3" w14:textId="77777777" w:rsidR="001A10BC" w:rsidRDefault="001A10BC" w:rsidP="001A10BC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1B37EE6" w14:textId="77777777" w:rsidR="001A10BC" w:rsidRDefault="001A10BC" w:rsidP="001A10BC">
      <w:pPr>
        <w:pStyle w:val="PL"/>
      </w:pPr>
      <w:r>
        <w:t xml:space="preserve">        (a.k.a. streaming target).";</w:t>
      </w:r>
    </w:p>
    <w:p w14:paraId="2E17F022" w14:textId="77777777" w:rsidR="001A10BC" w:rsidRDefault="001A10BC" w:rsidP="001A10BC">
      <w:pPr>
        <w:pStyle w:val="PL"/>
      </w:pPr>
      <w:r>
        <w:t xml:space="preserve">      reference "Clause 5.9 of 3GPP TS 32.422";</w:t>
      </w:r>
    </w:p>
    <w:p w14:paraId="67641321" w14:textId="77777777" w:rsidR="001A10BC" w:rsidRDefault="001A10BC" w:rsidP="001A10BC">
      <w:pPr>
        <w:pStyle w:val="PL"/>
      </w:pPr>
      <w:r>
        <w:t xml:space="preserve">    }</w:t>
      </w:r>
    </w:p>
    <w:p w14:paraId="053EBD79" w14:textId="77777777" w:rsidR="001A10BC" w:rsidRDefault="001A10BC" w:rsidP="001A10BC">
      <w:pPr>
        <w:pStyle w:val="PL"/>
      </w:pPr>
    </w:p>
    <w:p w14:paraId="52F76E5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95035CC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"FILE-BASED" or '</w:t>
      </w:r>
    </w:p>
    <w:p w14:paraId="152CD689" w14:textId="77777777" w:rsidR="001A10BC" w:rsidRDefault="001A10BC" w:rsidP="001A10BC">
      <w:pPr>
        <w:pStyle w:val="PL"/>
      </w:pPr>
      <w:r>
        <w:t xml:space="preserve">        +'../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742F1052" w14:textId="77777777" w:rsidR="001A10BC" w:rsidRDefault="001A10BC" w:rsidP="001A10BC">
      <w:pPr>
        <w:pStyle w:val="PL"/>
      </w:pPr>
      <w:r>
        <w:t xml:space="preserve">      type union {</w:t>
      </w:r>
    </w:p>
    <w:p w14:paraId="4C920FBA" w14:textId="77777777" w:rsidR="001A10BC" w:rsidRDefault="001A10BC" w:rsidP="001A10BC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1A7228D1" w14:textId="77777777" w:rsidR="001A10BC" w:rsidRDefault="001A10BC" w:rsidP="001A10BC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28949007" w14:textId="77777777" w:rsidR="001A10BC" w:rsidRDefault="001A10BC" w:rsidP="001A10BC">
      <w:pPr>
        <w:pStyle w:val="PL"/>
      </w:pPr>
      <w:r>
        <w:t xml:space="preserve">      }</w:t>
      </w:r>
    </w:p>
    <w:p w14:paraId="66661590" w14:textId="77777777" w:rsidR="001A10BC" w:rsidRDefault="001A10BC" w:rsidP="001A10BC">
      <w:pPr>
        <w:pStyle w:val="PL"/>
      </w:pPr>
      <w:r>
        <w:t xml:space="preserve">      mandatory true;</w:t>
      </w:r>
    </w:p>
    <w:p w14:paraId="755617EA" w14:textId="77777777" w:rsidR="001A10BC" w:rsidRDefault="001A10BC" w:rsidP="001A10BC">
      <w:pPr>
        <w:pStyle w:val="PL"/>
      </w:pPr>
      <w:r>
        <w:t xml:space="preserve">      description "Specifies the address of the Trace Collection Entity when</w:t>
      </w:r>
    </w:p>
    <w:p w14:paraId="02E06DB6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76DDA2C6" w14:textId="77777777" w:rsidR="001A10BC" w:rsidRDefault="001A10BC" w:rsidP="001A10BC">
      <w:pPr>
        <w:pStyle w:val="PL"/>
      </w:pPr>
      <w:r>
        <w:t xml:space="preserve">        reporting. The attribute is applicable for both Trace and MDT.";</w:t>
      </w:r>
    </w:p>
    <w:p w14:paraId="2FBA86F6" w14:textId="77777777" w:rsidR="001A10BC" w:rsidRDefault="001A10BC" w:rsidP="001A10BC">
      <w:pPr>
        <w:pStyle w:val="PL"/>
      </w:pPr>
      <w:r>
        <w:t xml:space="preserve">      reference "Clause 5.9 of 3GPP TS 32.422";</w:t>
      </w:r>
    </w:p>
    <w:p w14:paraId="21D84DAE" w14:textId="77777777" w:rsidR="001A10BC" w:rsidRDefault="001A10BC" w:rsidP="001A10BC">
      <w:pPr>
        <w:pStyle w:val="PL"/>
      </w:pPr>
      <w:r>
        <w:t xml:space="preserve">    }</w:t>
      </w:r>
    </w:p>
    <w:p w14:paraId="0228DC8A" w14:textId="77777777" w:rsidR="001A10BC" w:rsidRDefault="001A10BC" w:rsidP="001A10BC">
      <w:pPr>
        <w:pStyle w:val="PL"/>
      </w:pPr>
    </w:p>
    <w:p w14:paraId="74A142D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698D3DF7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6A8F2F2E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11DA9F" w14:textId="77777777" w:rsidR="001A10BC" w:rsidRDefault="001A10BC" w:rsidP="001A10BC">
      <w:pPr>
        <w:pStyle w:val="PL"/>
      </w:pPr>
      <w:r>
        <w:t xml:space="preserve">      type enumeration  {</w:t>
      </w:r>
    </w:p>
    <w:p w14:paraId="51FCB03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66023A5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7E8563E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5E55E97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20EA203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50E2E1B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2AF99CAB" w14:textId="77777777" w:rsidR="001A10BC" w:rsidRDefault="001A10BC" w:rsidP="001A10BC">
      <w:pPr>
        <w:pStyle w:val="PL"/>
      </w:pPr>
      <w:r>
        <w:t xml:space="preserve">      }</w:t>
      </w:r>
    </w:p>
    <w:p w14:paraId="44FC23A3" w14:textId="77777777" w:rsidR="001A10BC" w:rsidRDefault="001A10BC" w:rsidP="001A10BC">
      <w:pPr>
        <w:pStyle w:val="PL"/>
      </w:pPr>
      <w:r>
        <w:t xml:space="preserve">      default MAXIMUM;</w:t>
      </w:r>
    </w:p>
    <w:p w14:paraId="17F0040D" w14:textId="77777777" w:rsidR="001A10BC" w:rsidRDefault="001A10BC" w:rsidP="001A10BC">
      <w:pPr>
        <w:pStyle w:val="PL"/>
      </w:pPr>
      <w:r>
        <w:t xml:space="preserve">      description "Specifies the trace depth. The attribute is applicable only</w:t>
      </w:r>
    </w:p>
    <w:p w14:paraId="6DD82669" w14:textId="77777777" w:rsidR="001A10BC" w:rsidRDefault="001A10BC" w:rsidP="001A10BC">
      <w:pPr>
        <w:pStyle w:val="PL"/>
      </w:pPr>
      <w:r>
        <w:t xml:space="preserve">        for Trace. In case this attribute is not used, it carries a null semantic.";</w:t>
      </w:r>
    </w:p>
    <w:p w14:paraId="1846731F" w14:textId="77777777" w:rsidR="001A10BC" w:rsidRDefault="001A10BC" w:rsidP="001A10BC">
      <w:pPr>
        <w:pStyle w:val="PL"/>
      </w:pPr>
      <w:r>
        <w:t xml:space="preserve">      reference "Clause 5.3 of 3GPP TS 32.422";</w:t>
      </w:r>
    </w:p>
    <w:p w14:paraId="61BB322B" w14:textId="77777777" w:rsidR="001A10BC" w:rsidRDefault="001A10BC" w:rsidP="001A10BC">
      <w:pPr>
        <w:pStyle w:val="PL"/>
      </w:pPr>
      <w:r>
        <w:t xml:space="preserve">    }</w:t>
      </w:r>
    </w:p>
    <w:p w14:paraId="65808784" w14:textId="77777777" w:rsidR="001A10BC" w:rsidRDefault="001A10BC" w:rsidP="001A10BC">
      <w:pPr>
        <w:pStyle w:val="PL"/>
      </w:pPr>
    </w:p>
    <w:p w14:paraId="0EDBC260" w14:textId="77777777" w:rsidR="001A10BC" w:rsidRDefault="001A10BC" w:rsidP="001A10BC">
      <w:pPr>
        <w:pStyle w:val="PL"/>
      </w:pPr>
      <w:r>
        <w:lastRenderedPageBreak/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1FBC942D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TraceReference</w:t>
      </w:r>
      <w:proofErr w:type="spellEnd"/>
      <w:r>
        <w:t>;</w:t>
      </w:r>
    </w:p>
    <w:p w14:paraId="208D37C6" w14:textId="77777777" w:rsidR="001A10BC" w:rsidRDefault="001A10BC" w:rsidP="001A10B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r>
        <w:t>";</w:t>
      </w:r>
    </w:p>
    <w:p w14:paraId="64A16DF6" w14:textId="77777777" w:rsidR="001A10BC" w:rsidRDefault="001A10BC" w:rsidP="001A10BC">
      <w:pPr>
        <w:pStyle w:val="PL"/>
      </w:pPr>
      <w:r>
        <w:t xml:space="preserve">      max-elements 1;</w:t>
      </w:r>
    </w:p>
    <w:p w14:paraId="200457B4" w14:textId="77777777" w:rsidR="001A10BC" w:rsidRDefault="001A10BC" w:rsidP="001A10BC">
      <w:pPr>
        <w:pStyle w:val="PL"/>
      </w:pPr>
      <w:r>
        <w:t xml:space="preserve">      description "A globally unique identifier, which uniquely identifies the</w:t>
      </w:r>
    </w:p>
    <w:p w14:paraId="61A545FE" w14:textId="77777777" w:rsidR="001A10BC" w:rsidRDefault="001A10BC" w:rsidP="001A10BC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1C7B048E" w14:textId="77777777" w:rsidR="001A10BC" w:rsidRDefault="001A10BC" w:rsidP="001A10BC">
      <w:pPr>
        <w:pStyle w:val="PL"/>
      </w:pPr>
      <w:r>
        <w:t xml:space="preserve">        In case of shared network, it is the MCC and MNC of the Participating</w:t>
      </w:r>
    </w:p>
    <w:p w14:paraId="366A88EA" w14:textId="77777777" w:rsidR="001A10BC" w:rsidRDefault="001A10BC" w:rsidP="001A10BC">
      <w:pPr>
        <w:pStyle w:val="PL"/>
      </w:pPr>
      <w:r>
        <w:t xml:space="preserve">        Operator that request the trace session that shall be provided.</w:t>
      </w:r>
    </w:p>
    <w:p w14:paraId="30133DDE" w14:textId="77777777" w:rsidR="001A10BC" w:rsidRDefault="001A10BC" w:rsidP="001A10BC">
      <w:pPr>
        <w:pStyle w:val="PL"/>
      </w:pPr>
      <w:r>
        <w:t xml:space="preserve">        The attribute is applicable for both Trace and MDT.";</w:t>
      </w:r>
    </w:p>
    <w:p w14:paraId="6D3944B6" w14:textId="77777777" w:rsidR="001A10BC" w:rsidRDefault="001A10BC" w:rsidP="001A10BC">
      <w:pPr>
        <w:pStyle w:val="PL"/>
      </w:pPr>
      <w:r>
        <w:t xml:space="preserve">      reference "Clause 5.7 of 3GPP TS 32.422";</w:t>
      </w:r>
    </w:p>
    <w:p w14:paraId="490DFCDE" w14:textId="77777777" w:rsidR="001A10BC" w:rsidRDefault="001A10BC" w:rsidP="001A10BC">
      <w:pPr>
        <w:pStyle w:val="PL"/>
      </w:pPr>
      <w:r>
        <w:t xml:space="preserve">    }</w:t>
      </w:r>
    </w:p>
    <w:p w14:paraId="38AAA924" w14:textId="77777777" w:rsidR="001A10BC" w:rsidRDefault="001A10BC" w:rsidP="001A10BC">
      <w:pPr>
        <w:pStyle w:val="PL"/>
      </w:pPr>
    </w:p>
    <w:p w14:paraId="0627916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traceRecordingSessionReference</w:t>
      </w:r>
      <w:proofErr w:type="spellEnd"/>
      <w:r>
        <w:t xml:space="preserve"> {</w:t>
      </w:r>
    </w:p>
    <w:p w14:paraId="37023FFD" w14:textId="77777777" w:rsidR="001A10BC" w:rsidRDefault="001A10BC" w:rsidP="001A10BC">
      <w:pPr>
        <w:pStyle w:val="PL"/>
      </w:pPr>
      <w:r>
        <w:t xml:space="preserve">      type string; </w:t>
      </w:r>
    </w:p>
    <w:p w14:paraId="6C5D9464" w14:textId="77777777" w:rsidR="001A10BC" w:rsidRDefault="001A10BC" w:rsidP="001A10BC">
      <w:pPr>
        <w:pStyle w:val="PL"/>
      </w:pPr>
      <w:r>
        <w:t xml:space="preserve">      description "An identifier, which identifies the Trace Recording Session.</w:t>
      </w:r>
    </w:p>
    <w:p w14:paraId="5D12A51B" w14:textId="77777777" w:rsidR="001A10BC" w:rsidRDefault="001A10BC" w:rsidP="001A10BC">
      <w:pPr>
        <w:pStyle w:val="PL"/>
      </w:pPr>
      <w:r>
        <w:t xml:space="preserve">        The attribute is applicable for both Trace and MDT.";</w:t>
      </w:r>
    </w:p>
    <w:p w14:paraId="2F54E27D" w14:textId="77777777" w:rsidR="001A10BC" w:rsidRDefault="001A10BC" w:rsidP="001A10BC">
      <w:pPr>
        <w:pStyle w:val="PL"/>
      </w:pPr>
      <w:r>
        <w:t xml:space="preserve">      reference "Clause 5.7 of 3GPP TS 32.422";</w:t>
      </w:r>
    </w:p>
    <w:p w14:paraId="66819B8A" w14:textId="77777777" w:rsidR="001A10BC" w:rsidRDefault="001A10BC" w:rsidP="001A10BC">
      <w:pPr>
        <w:pStyle w:val="PL"/>
      </w:pPr>
      <w:r>
        <w:t xml:space="preserve">    }</w:t>
      </w:r>
    </w:p>
    <w:p w14:paraId="1538FDF0" w14:textId="77777777" w:rsidR="001A10BC" w:rsidRDefault="001A10BC" w:rsidP="001A10BC">
      <w:pPr>
        <w:pStyle w:val="PL"/>
      </w:pPr>
    </w:p>
    <w:p w14:paraId="46729CE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5F94286" w14:textId="77777777" w:rsidR="001A10BC" w:rsidRDefault="001A10BC" w:rsidP="001A10BC">
      <w:pPr>
        <w:pStyle w:val="PL"/>
      </w:pPr>
      <w:r>
        <w:t xml:space="preserve">      type enumeration {</w:t>
      </w:r>
    </w:p>
    <w:p w14:paraId="3679DFE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7C8F76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6CFBCE0" w14:textId="77777777" w:rsidR="001A10BC" w:rsidRDefault="001A10BC" w:rsidP="001A10BC">
      <w:pPr>
        <w:pStyle w:val="PL"/>
      </w:pPr>
      <w:r>
        <w:t xml:space="preserve">      }</w:t>
      </w:r>
    </w:p>
    <w:p w14:paraId="0A8DA708" w14:textId="77777777" w:rsidR="001A10BC" w:rsidRDefault="001A10BC" w:rsidP="001A10BC">
      <w:pPr>
        <w:pStyle w:val="PL"/>
      </w:pPr>
      <w:r>
        <w:t xml:space="preserve">      default FILE-BASED;</w:t>
      </w:r>
    </w:p>
    <w:p w14:paraId="774DA695" w14:textId="77777777" w:rsidR="001A10BC" w:rsidRDefault="001A10BC" w:rsidP="001A10BC">
      <w:pPr>
        <w:pStyle w:val="PL"/>
      </w:pPr>
      <w:r>
        <w:t xml:space="preserve">      description "Specifies the trace reporting format - streaming trace</w:t>
      </w:r>
    </w:p>
    <w:p w14:paraId="78FCA9AC" w14:textId="77777777" w:rsidR="001A10BC" w:rsidRDefault="001A10BC" w:rsidP="001A10BC">
      <w:pPr>
        <w:pStyle w:val="PL"/>
      </w:pPr>
      <w:r>
        <w:t xml:space="preserve">        reporting or file-based trace reporting";</w:t>
      </w:r>
    </w:p>
    <w:p w14:paraId="10061BF4" w14:textId="77777777" w:rsidR="001A10BC" w:rsidRDefault="001A10BC" w:rsidP="001A10BC">
      <w:pPr>
        <w:pStyle w:val="PL"/>
      </w:pPr>
      <w:r>
        <w:t xml:space="preserve">      reference "Clause 5.11 of 3GPP TS 32.422";</w:t>
      </w:r>
    </w:p>
    <w:p w14:paraId="556B2BD7" w14:textId="77777777" w:rsidR="001A10BC" w:rsidRDefault="001A10BC" w:rsidP="001A10BC">
      <w:pPr>
        <w:pStyle w:val="PL"/>
      </w:pPr>
      <w:r>
        <w:t xml:space="preserve">    }</w:t>
      </w:r>
    </w:p>
    <w:p w14:paraId="0B7DCCE5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42A3558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124D6E1A" w14:textId="77777777" w:rsidR="001A10BC" w:rsidRDefault="001A10BC" w:rsidP="001A10BC">
      <w:pPr>
        <w:pStyle w:val="PL"/>
      </w:pPr>
      <w:r>
        <w:t xml:space="preserve">      max-elements 1;</w:t>
      </w:r>
    </w:p>
    <w:p w14:paraId="3F859C1C" w14:textId="77777777" w:rsidR="001A10BC" w:rsidRDefault="001A10BC" w:rsidP="001A10BC">
      <w:pPr>
        <w:pStyle w:val="PL"/>
      </w:pPr>
    </w:p>
    <w:p w14:paraId="03C2AEA6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5EB2CCED" w14:textId="77777777" w:rsidR="001A10BC" w:rsidRDefault="001A10BC" w:rsidP="001A10BC">
      <w:pPr>
        <w:pStyle w:val="PL"/>
      </w:pPr>
      <w:r>
        <w:t xml:space="preserve">        type enumeration {</w:t>
      </w:r>
    </w:p>
    <w:p w14:paraId="0C6C89E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3AF3025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17AC950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52DDD87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23C69D3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158AC34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0771D19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34821E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7EE1274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1EAD802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01192CA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3DD30B7D" w14:textId="77777777" w:rsidR="001A10BC" w:rsidRDefault="001A10BC" w:rsidP="001A10BC">
      <w:pPr>
        <w:pStyle w:val="PL"/>
      </w:pPr>
      <w:r>
        <w:t xml:space="preserve">        }</w:t>
      </w:r>
    </w:p>
    <w:p w14:paraId="646C87CF" w14:textId="77777777" w:rsidR="001A10BC" w:rsidRDefault="001A10BC" w:rsidP="001A10BC">
      <w:pPr>
        <w:pStyle w:val="PL"/>
      </w:pPr>
      <w:r>
        <w:t xml:space="preserve">      }</w:t>
      </w:r>
    </w:p>
    <w:p w14:paraId="32A30DDB" w14:textId="77777777" w:rsidR="001A10BC" w:rsidRDefault="001A10BC" w:rsidP="001A10BC">
      <w:pPr>
        <w:pStyle w:val="PL"/>
      </w:pPr>
    </w:p>
    <w:p w14:paraId="3457557D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15776877" w14:textId="77777777" w:rsidR="001A10BC" w:rsidRDefault="001A10BC" w:rsidP="001A10BC">
      <w:pPr>
        <w:pStyle w:val="PL"/>
      </w:pPr>
      <w:r>
        <w:t xml:space="preserve">        type string;</w:t>
      </w:r>
    </w:p>
    <w:p w14:paraId="20EF5EB8" w14:textId="77777777" w:rsidR="001A10BC" w:rsidRDefault="001A10BC" w:rsidP="001A10BC">
      <w:pPr>
        <w:pStyle w:val="PL"/>
      </w:pPr>
      <w:r>
        <w:t xml:space="preserve">      }</w:t>
      </w:r>
    </w:p>
    <w:p w14:paraId="1A11893F" w14:textId="77777777" w:rsidR="001A10BC" w:rsidRDefault="001A10BC" w:rsidP="001A10BC">
      <w:pPr>
        <w:pStyle w:val="PL"/>
      </w:pPr>
    </w:p>
    <w:p w14:paraId="2DCAE58B" w14:textId="77777777" w:rsidR="001A10BC" w:rsidRDefault="001A10BC" w:rsidP="001A10BC">
      <w:pPr>
        <w:pStyle w:val="PL"/>
      </w:pPr>
      <w:r>
        <w:t xml:space="preserve">      description "Specifies the target object of the Trace and MDT. The</w:t>
      </w:r>
    </w:p>
    <w:p w14:paraId="5BD4CD0D" w14:textId="77777777" w:rsidR="001A10BC" w:rsidRDefault="001A10BC" w:rsidP="001A10BC">
      <w:pPr>
        <w:pStyle w:val="PL"/>
      </w:pPr>
      <w:r>
        <w:t xml:space="preserve">        attribute is applicable for both Trace and MDT. This attribute</w:t>
      </w:r>
    </w:p>
    <w:p w14:paraId="0DCB5779" w14:textId="77777777" w:rsidR="001A10BC" w:rsidRDefault="001A10BC" w:rsidP="001A10BC">
      <w:pPr>
        <w:pStyle w:val="PL"/>
      </w:pPr>
      <w:r>
        <w:t xml:space="preserve">        includes the ID type of the target as an enumeration and the ID value.</w:t>
      </w:r>
    </w:p>
    <w:p w14:paraId="4CE77813" w14:textId="77777777" w:rsidR="001A10BC" w:rsidRDefault="001A10BC" w:rsidP="001A10BC">
      <w:pPr>
        <w:pStyle w:val="PL"/>
      </w:pPr>
    </w:p>
    <w:p w14:paraId="66F656CE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PUBLIC_ID in case of a Management Based</w:t>
      </w:r>
    </w:p>
    <w:p w14:paraId="136CF7E0" w14:textId="77777777" w:rsidR="001A10BC" w:rsidRDefault="001A10BC" w:rsidP="001A10BC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566E1A73" w14:textId="77777777" w:rsidR="001A10BC" w:rsidRDefault="001A10BC" w:rsidP="001A10BC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58F991F5" w14:textId="77777777" w:rsidR="001A10BC" w:rsidRDefault="001A10BC" w:rsidP="001A10BC">
      <w:pPr>
        <w:pStyle w:val="PL"/>
      </w:pPr>
    </w:p>
    <w:p w14:paraId="79613838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UTRAN_CELL only in case of </w:t>
      </w:r>
    </w:p>
    <w:p w14:paraId="21B6C2D8" w14:textId="77777777" w:rsidR="001A10BC" w:rsidRDefault="001A10BC" w:rsidP="001A10BC">
      <w:pPr>
        <w:pStyle w:val="PL"/>
      </w:pPr>
      <w:r>
        <w:t xml:space="preserve">        UTRAN cell traffic trace function.</w:t>
      </w:r>
    </w:p>
    <w:p w14:paraId="7B5D8DBD" w14:textId="77777777" w:rsidR="001A10BC" w:rsidRDefault="001A10BC" w:rsidP="001A10BC">
      <w:pPr>
        <w:pStyle w:val="PL"/>
      </w:pPr>
    </w:p>
    <w:p w14:paraId="4F13917B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E-UTRAN_CELL only in case of E-UTRAN cell</w:t>
      </w:r>
    </w:p>
    <w:p w14:paraId="3CC10568" w14:textId="77777777" w:rsidR="001A10BC" w:rsidRDefault="001A10BC" w:rsidP="001A10BC">
      <w:pPr>
        <w:pStyle w:val="PL"/>
      </w:pPr>
      <w:r>
        <w:t xml:space="preserve">        traffic trace function.</w:t>
      </w:r>
    </w:p>
    <w:p w14:paraId="53F94BEF" w14:textId="77777777" w:rsidR="001A10BC" w:rsidRDefault="001A10BC" w:rsidP="001A10BC">
      <w:pPr>
        <w:pStyle w:val="PL"/>
      </w:pPr>
      <w:r>
        <w:t xml:space="preserve">        </w:t>
      </w:r>
    </w:p>
    <w:p w14:paraId="1DE2F1E8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NG-RAN_CELL only in case of E-UTRAN cell</w:t>
      </w:r>
    </w:p>
    <w:p w14:paraId="26672235" w14:textId="77777777" w:rsidR="001A10BC" w:rsidRDefault="001A10BC" w:rsidP="001A10BC">
      <w:pPr>
        <w:pStyle w:val="PL"/>
      </w:pPr>
      <w:r>
        <w:t xml:space="preserve">        traffic trace function.</w:t>
      </w:r>
    </w:p>
    <w:p w14:paraId="5D980552" w14:textId="77777777" w:rsidR="001A10BC" w:rsidRDefault="001A10BC" w:rsidP="001A10BC">
      <w:pPr>
        <w:pStyle w:val="PL"/>
      </w:pPr>
    </w:p>
    <w:p w14:paraId="2C11123A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IMSI, IMEI or</w:t>
      </w:r>
    </w:p>
    <w:p w14:paraId="25F50314" w14:textId="77777777" w:rsidR="001A10BC" w:rsidRDefault="001A10BC" w:rsidP="001A10BC">
      <w:pPr>
        <w:pStyle w:val="PL"/>
      </w:pPr>
      <w:r>
        <w:t xml:space="preserve">        IMEISV if the Trace Session is activated to any of the following</w:t>
      </w:r>
    </w:p>
    <w:p w14:paraId="4383DF1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5128AD7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23651BE5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78EBE619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CE738F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1D81BE3E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156C07D3" w14:textId="77777777" w:rsidR="001A10BC" w:rsidRDefault="001A10BC" w:rsidP="001A10BC">
      <w:pPr>
        <w:pStyle w:val="PL"/>
      </w:pPr>
      <w:r>
        <w:lastRenderedPageBreak/>
        <w:t xml:space="preserve">        - </w:t>
      </w:r>
      <w:proofErr w:type="spellStart"/>
      <w:r>
        <w:t>RncFunction</w:t>
      </w:r>
      <w:proofErr w:type="spellEnd"/>
    </w:p>
    <w:p w14:paraId="6C74DF13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A9EC94C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189D49F2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652A7A84" w14:textId="77777777" w:rsidR="001A10BC" w:rsidRDefault="001A10BC" w:rsidP="001A10BC">
      <w:pPr>
        <w:pStyle w:val="PL"/>
      </w:pPr>
    </w:p>
    <w:p w14:paraId="29AAFD3C" w14:textId="77777777" w:rsidR="001A10BC" w:rsidRDefault="001A10BC" w:rsidP="001A10BC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1FC1B420" w14:textId="77777777" w:rsidR="001A10BC" w:rsidRDefault="001A10BC" w:rsidP="001A10BC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527F47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48DB101D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170604ED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5CF7AA26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24475A89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6068EE5E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348D799F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327F8AB3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61F8C8DF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203EF6A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2A89C7ED" w14:textId="77777777" w:rsidR="001A10BC" w:rsidRDefault="001A10BC" w:rsidP="001A10BC">
      <w:pPr>
        <w:pStyle w:val="PL"/>
      </w:pPr>
    </w:p>
    <w:p w14:paraId="02C7A5B8" w14:textId="77777777" w:rsidR="001A10BC" w:rsidRDefault="001A10BC" w:rsidP="001A10BC">
      <w:pPr>
        <w:pStyle w:val="PL"/>
      </w:pPr>
    </w:p>
    <w:p w14:paraId="402D366C" w14:textId="77777777" w:rsidR="001A10BC" w:rsidRDefault="001A10BC" w:rsidP="001A10BC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218D9804" w14:textId="77777777" w:rsidR="001A10BC" w:rsidRDefault="001A10BC" w:rsidP="001A10BC">
      <w:pPr>
        <w:pStyle w:val="PL"/>
      </w:pPr>
      <w:r>
        <w:t xml:space="preserve">        able to carry PUBLIC_ID, IMSI, IMEI,  IMEISV or SUPI.</w:t>
      </w:r>
    </w:p>
    <w:p w14:paraId="500DA692" w14:textId="77777777" w:rsidR="001A10BC" w:rsidRDefault="001A10BC" w:rsidP="001A10BC">
      <w:pPr>
        <w:pStyle w:val="PL"/>
      </w:pPr>
    </w:p>
    <w:p w14:paraId="36BC1611" w14:textId="77777777" w:rsidR="001A10BC" w:rsidRDefault="001A10BC" w:rsidP="001A10BC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68A75AA6" w14:textId="77777777" w:rsidR="001A10BC" w:rsidRDefault="001A10BC" w:rsidP="001A10BC">
      <w:pPr>
        <w:pStyle w:val="PL"/>
      </w:pPr>
      <w:r>
        <w:t xml:space="preserve">        shall be null value.</w:t>
      </w:r>
    </w:p>
    <w:p w14:paraId="774D6F4A" w14:textId="77777777" w:rsidR="001A10BC" w:rsidRDefault="001A10BC" w:rsidP="001A10BC">
      <w:pPr>
        <w:pStyle w:val="PL"/>
      </w:pPr>
    </w:p>
    <w:p w14:paraId="70B353AE" w14:textId="77777777" w:rsidR="001A10BC" w:rsidRDefault="001A10BC" w:rsidP="001A10BC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2A9E2656" w14:textId="77777777" w:rsidR="001A10BC" w:rsidRDefault="001A10BC" w:rsidP="001A10BC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03168EB" w14:textId="77777777" w:rsidR="001A10BC" w:rsidRDefault="001A10BC" w:rsidP="001A10BC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5292B146" w14:textId="77777777" w:rsidR="001A10BC" w:rsidRDefault="001A10BC" w:rsidP="001A10BC">
      <w:pPr>
        <w:pStyle w:val="PL"/>
      </w:pPr>
    </w:p>
    <w:p w14:paraId="60A7A338" w14:textId="77777777" w:rsidR="001A10BC" w:rsidRDefault="001A10BC" w:rsidP="001A10BC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1A2D7E8D" w14:textId="77777777" w:rsidR="001A10BC" w:rsidRDefault="001A10BC" w:rsidP="001A10BC">
      <w:pPr>
        <w:pStyle w:val="PL"/>
      </w:pPr>
      <w:r>
        <w:t xml:space="preserve">        attribute shall be null value."; </w:t>
      </w:r>
    </w:p>
    <w:p w14:paraId="5E5CAD94" w14:textId="77777777" w:rsidR="001A10BC" w:rsidRDefault="001A10BC" w:rsidP="001A10BC">
      <w:pPr>
        <w:pStyle w:val="PL"/>
      </w:pPr>
      <w:r>
        <w:t xml:space="preserve">      reference "3GPP TS 32.422";</w:t>
      </w:r>
    </w:p>
    <w:p w14:paraId="247BF61C" w14:textId="77777777" w:rsidR="001A10BC" w:rsidRDefault="001A10BC" w:rsidP="001A10BC">
      <w:pPr>
        <w:pStyle w:val="PL"/>
      </w:pPr>
      <w:r>
        <w:t xml:space="preserve">    }</w:t>
      </w:r>
    </w:p>
    <w:p w14:paraId="429D66DD" w14:textId="77777777" w:rsidR="001A10BC" w:rsidRDefault="001A10BC" w:rsidP="001A10BC">
      <w:pPr>
        <w:pStyle w:val="PL"/>
      </w:pPr>
    </w:p>
    <w:p w14:paraId="2B800C3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6A60A0D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8067D25" w14:textId="77777777" w:rsidR="001A10BC" w:rsidRDefault="001A10BC" w:rsidP="001A10BC">
      <w:pPr>
        <w:pStyle w:val="PL"/>
      </w:pPr>
      <w:r>
        <w:t xml:space="preserve">      type enumeration {</w:t>
      </w:r>
    </w:p>
    <w:p w14:paraId="4BFBBAA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 ;</w:t>
      </w:r>
    </w:p>
    <w:p w14:paraId="133453B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 ; </w:t>
      </w:r>
    </w:p>
    <w:p w14:paraId="597C4C0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 xml:space="preserve"> ; </w:t>
      </w:r>
    </w:p>
    <w:p w14:paraId="107E6DE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5D4A44C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 ;</w:t>
      </w:r>
    </w:p>
    <w:p w14:paraId="053E542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 xml:space="preserve"> ;</w:t>
      </w:r>
    </w:p>
    <w:p w14:paraId="433004C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 xml:space="preserve"> ;</w:t>
      </w:r>
    </w:p>
    <w:p w14:paraId="2435577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 xml:space="preserve"> ;</w:t>
      </w:r>
    </w:p>
    <w:p w14:paraId="2D6910A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 ;</w:t>
      </w:r>
    </w:p>
    <w:p w14:paraId="32B1894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 xml:space="preserve"> ;</w:t>
      </w:r>
    </w:p>
    <w:p w14:paraId="5FEC26C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 xml:space="preserve"> ;</w:t>
      </w:r>
    </w:p>
    <w:p w14:paraId="0197C2A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 xml:space="preserve"> ;</w:t>
      </w:r>
    </w:p>
    <w:p w14:paraId="361298B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 ;</w:t>
      </w:r>
    </w:p>
    <w:p w14:paraId="027A8D5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 xml:space="preserve"> ;</w:t>
      </w:r>
    </w:p>
    <w:p w14:paraId="328CF92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 xml:space="preserve"> ;</w:t>
      </w:r>
    </w:p>
    <w:p w14:paraId="653F300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 xml:space="preserve"> ;</w:t>
      </w:r>
    </w:p>
    <w:p w14:paraId="442150E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4D28C29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 xml:space="preserve"> ;</w:t>
      </w:r>
    </w:p>
    <w:p w14:paraId="2FBF236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 xml:space="preserve"> ;</w:t>
      </w:r>
    </w:p>
    <w:p w14:paraId="52BE17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 ;</w:t>
      </w:r>
    </w:p>
    <w:p w14:paraId="61A62CE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 xml:space="preserve"> ;</w:t>
      </w:r>
    </w:p>
    <w:p w14:paraId="3F15C64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 xml:space="preserve"> ;</w:t>
      </w:r>
    </w:p>
    <w:p w14:paraId="41637CC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 xml:space="preserve"> ;</w:t>
      </w:r>
    </w:p>
    <w:p w14:paraId="20B613D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 xml:space="preserve"> ;</w:t>
      </w:r>
    </w:p>
    <w:p w14:paraId="0422FDA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 xml:space="preserve"> ;</w:t>
      </w:r>
    </w:p>
    <w:p w14:paraId="4D691F5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 xml:space="preserve"> ;</w:t>
      </w:r>
    </w:p>
    <w:p w14:paraId="54E457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 xml:space="preserve"> ;</w:t>
      </w:r>
    </w:p>
    <w:p w14:paraId="5701603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 xml:space="preserve"> ;</w:t>
      </w:r>
    </w:p>
    <w:p w14:paraId="6AD63EA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 ;</w:t>
      </w:r>
    </w:p>
    <w:p w14:paraId="382E90D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 xml:space="preserve"> ;</w:t>
      </w:r>
    </w:p>
    <w:p w14:paraId="6D7771D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 xml:space="preserve"> ;</w:t>
      </w:r>
    </w:p>
    <w:p w14:paraId="1A56B72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 xml:space="preserve"> ;</w:t>
      </w:r>
    </w:p>
    <w:p w14:paraId="0BBDCE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 ;</w:t>
      </w:r>
    </w:p>
    <w:p w14:paraId="0BB5600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 xml:space="preserve"> ;</w:t>
      </w:r>
    </w:p>
    <w:p w14:paraId="4832D14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 ;</w:t>
      </w:r>
    </w:p>
    <w:p w14:paraId="609362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 xml:space="preserve"> ;</w:t>
      </w:r>
    </w:p>
    <w:p w14:paraId="113B085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 xml:space="preserve"> ;</w:t>
      </w:r>
    </w:p>
    <w:p w14:paraId="20BC9DC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 xml:space="preserve"> ;</w:t>
      </w:r>
    </w:p>
    <w:p w14:paraId="7EFD5B1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 xml:space="preserve"> ;</w:t>
      </w:r>
    </w:p>
    <w:p w14:paraId="589B867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 ;</w:t>
      </w:r>
    </w:p>
    <w:p w14:paraId="6182ADF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 xml:space="preserve"> ;</w:t>
      </w:r>
    </w:p>
    <w:p w14:paraId="6D59C189" w14:textId="77777777" w:rsidR="001A10BC" w:rsidRDefault="001A10BC" w:rsidP="001A10BC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 xml:space="preserve"> ;</w:t>
      </w:r>
    </w:p>
    <w:p w14:paraId="2762A3E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 xml:space="preserve"> ;</w:t>
      </w:r>
    </w:p>
    <w:p w14:paraId="0E37780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 ;</w:t>
      </w:r>
    </w:p>
    <w:p w14:paraId="0103FEC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 xml:space="preserve"> ;</w:t>
      </w:r>
    </w:p>
    <w:p w14:paraId="115203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 xml:space="preserve"> ;</w:t>
      </w:r>
    </w:p>
    <w:p w14:paraId="125DB60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 xml:space="preserve"> ;</w:t>
      </w:r>
    </w:p>
    <w:p w14:paraId="301CC5B5" w14:textId="77777777" w:rsidR="001A10BC" w:rsidRDefault="001A10BC" w:rsidP="001A10BC">
      <w:pPr>
        <w:pStyle w:val="PL"/>
      </w:pPr>
      <w:r>
        <w:t xml:space="preserve">      }</w:t>
      </w:r>
    </w:p>
    <w:p w14:paraId="5AD97174" w14:textId="77777777" w:rsidR="001A10BC" w:rsidRDefault="001A10BC" w:rsidP="001A10BC">
      <w:pPr>
        <w:pStyle w:val="PL"/>
      </w:pPr>
      <w:r>
        <w:t xml:space="preserve">      mandatory true;</w:t>
      </w:r>
    </w:p>
    <w:p w14:paraId="62E25647" w14:textId="77777777" w:rsidR="001A10BC" w:rsidRDefault="001A10BC" w:rsidP="001A10BC">
      <w:pPr>
        <w:pStyle w:val="PL"/>
      </w:pPr>
      <w:r>
        <w:t xml:space="preserve">      description "Specifies the triggering event parameter of the trace session.</w:t>
      </w:r>
    </w:p>
    <w:p w14:paraId="2014CFF1" w14:textId="77777777" w:rsidR="001A10BC" w:rsidRDefault="001A10BC" w:rsidP="001A10BC">
      <w:pPr>
        <w:pStyle w:val="PL"/>
      </w:pPr>
      <w:r>
        <w:t xml:space="preserve">        The attribute is applicable only for Trace. In case this attribute is</w:t>
      </w:r>
    </w:p>
    <w:p w14:paraId="597A047A" w14:textId="77777777" w:rsidR="001A10BC" w:rsidRDefault="001A10BC" w:rsidP="001A10BC">
      <w:pPr>
        <w:pStyle w:val="PL"/>
      </w:pPr>
      <w:r>
        <w:t xml:space="preserve">        not used, it carries a null semantic.";</w:t>
      </w:r>
    </w:p>
    <w:p w14:paraId="390A9171" w14:textId="77777777" w:rsidR="001A10BC" w:rsidRDefault="001A10BC" w:rsidP="001A10BC">
      <w:pPr>
        <w:pStyle w:val="PL"/>
      </w:pPr>
      <w:r>
        <w:t xml:space="preserve">      reference "Clause 5.1 of 3GPP TS 32.422";</w:t>
      </w:r>
    </w:p>
    <w:p w14:paraId="657A5CB6" w14:textId="77777777" w:rsidR="001A10BC" w:rsidRDefault="001A10BC" w:rsidP="001A10BC">
      <w:pPr>
        <w:pStyle w:val="PL"/>
      </w:pPr>
      <w:r>
        <w:t xml:space="preserve">    }</w:t>
      </w:r>
    </w:p>
    <w:p w14:paraId="2243A8F5" w14:textId="77777777" w:rsidR="001A10BC" w:rsidRDefault="001A10BC" w:rsidP="001A10BC">
      <w:pPr>
        <w:pStyle w:val="PL"/>
      </w:pPr>
    </w:p>
    <w:p w14:paraId="18B575A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046E64ED" w14:textId="77777777" w:rsidR="001A10BC" w:rsidRDefault="001A10BC" w:rsidP="001A10BC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1A229DDC" w14:textId="77777777" w:rsidR="001A10BC" w:rsidRDefault="001A10BC" w:rsidP="001A10BC">
      <w:pPr>
        <w:pStyle w:val="PL"/>
      </w:pPr>
      <w:r>
        <w:t xml:space="preserve">      type enumeration {</w:t>
      </w:r>
    </w:p>
    <w:p w14:paraId="3D0EB8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78C997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68CA3EF2" w14:textId="77777777" w:rsidR="001A10BC" w:rsidRDefault="001A10BC" w:rsidP="001A10BC">
      <w:pPr>
        <w:pStyle w:val="PL"/>
      </w:pPr>
      <w:r>
        <w:t xml:space="preserve">      }</w:t>
      </w:r>
    </w:p>
    <w:p w14:paraId="31DDACBF" w14:textId="77777777" w:rsidR="001A10BC" w:rsidRDefault="001A10BC" w:rsidP="001A10BC">
      <w:pPr>
        <w:pStyle w:val="PL"/>
      </w:pPr>
      <w:r>
        <w:t xml:space="preserve">      default NO_IDENTITY;</w:t>
      </w:r>
    </w:p>
    <w:p w14:paraId="2038E545" w14:textId="77777777" w:rsidR="001A10BC" w:rsidRDefault="001A10BC" w:rsidP="001A10BC">
      <w:pPr>
        <w:pStyle w:val="PL"/>
      </w:pPr>
      <w:r>
        <w:t xml:space="preserve">      description "Specifies the level of anonymization for management based MDT.";</w:t>
      </w:r>
    </w:p>
    <w:p w14:paraId="41C03F4A" w14:textId="77777777" w:rsidR="001A10BC" w:rsidRDefault="001A10BC" w:rsidP="001A10BC">
      <w:pPr>
        <w:pStyle w:val="PL"/>
      </w:pPr>
      <w:r>
        <w:t xml:space="preserve">      reference "Clause 5.10.12 of 3GPP TS 32.422";</w:t>
      </w:r>
    </w:p>
    <w:p w14:paraId="0748CEB5" w14:textId="77777777" w:rsidR="001A10BC" w:rsidRDefault="001A10BC" w:rsidP="001A10BC">
      <w:pPr>
        <w:pStyle w:val="PL"/>
      </w:pPr>
      <w:r>
        <w:t xml:space="preserve">    }</w:t>
      </w:r>
    </w:p>
    <w:p w14:paraId="0F2E9A8C" w14:textId="77777777" w:rsidR="001A10BC" w:rsidRDefault="001A10BC" w:rsidP="001A10BC">
      <w:pPr>
        <w:pStyle w:val="PL"/>
      </w:pPr>
    </w:p>
    <w:p w14:paraId="09EBA775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3083E8A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4F803A02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53E508C" w14:textId="77777777" w:rsidR="001A10BC" w:rsidRDefault="001A10BC" w:rsidP="001A10BC">
      <w:pPr>
        <w:pStyle w:val="PL"/>
      </w:pPr>
      <w:r>
        <w:t xml:space="preserve">      min-elements 1;</w:t>
      </w:r>
    </w:p>
    <w:p w14:paraId="42A4BAF7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4A560BC" w14:textId="77777777" w:rsidR="001A10BC" w:rsidRDefault="001A10BC" w:rsidP="001A10BC">
      <w:pPr>
        <w:pStyle w:val="PL"/>
      </w:pPr>
      <w:r>
        <w:t xml:space="preserve">      description "It specifies the area for which UE is requested to perform</w:t>
      </w:r>
    </w:p>
    <w:p w14:paraId="177CDF52" w14:textId="77777777" w:rsidR="001A10BC" w:rsidRDefault="001A10BC" w:rsidP="001A10BC">
      <w:pPr>
        <w:pStyle w:val="PL"/>
      </w:pPr>
      <w:r>
        <w:t xml:space="preserve">        measurement logging for neighbour cells which have list of frequencies.</w:t>
      </w:r>
    </w:p>
    <w:p w14:paraId="2C900A28" w14:textId="77777777" w:rsidR="001A10BC" w:rsidRDefault="001A10BC" w:rsidP="001A10BC">
      <w:pPr>
        <w:pStyle w:val="PL"/>
      </w:pPr>
      <w:r>
        <w:t xml:space="preserve">        If it is not configured, the UE shall perform measurement logging for</w:t>
      </w:r>
    </w:p>
    <w:p w14:paraId="2CE2714E" w14:textId="77777777" w:rsidR="001A10BC" w:rsidRDefault="001A10BC" w:rsidP="001A10BC">
      <w:pPr>
        <w:pStyle w:val="PL"/>
      </w:pPr>
      <w:r>
        <w:t xml:space="preserve">        all the neighbour cells.</w:t>
      </w:r>
    </w:p>
    <w:p w14:paraId="06218FD6" w14:textId="77777777" w:rsidR="001A10BC" w:rsidRDefault="001A10BC" w:rsidP="001A10BC">
      <w:pPr>
        <w:pStyle w:val="PL"/>
      </w:pPr>
      <w:r>
        <w:t xml:space="preserve">        Applicable only to Logged MDT in NR.";</w:t>
      </w:r>
    </w:p>
    <w:p w14:paraId="5097B7B1" w14:textId="77777777" w:rsidR="001A10BC" w:rsidRDefault="001A10BC" w:rsidP="001A10BC">
      <w:pPr>
        <w:pStyle w:val="PL"/>
      </w:pPr>
      <w:r>
        <w:t xml:space="preserve">      reference "Clause 5.10.26 of 3GPP TS 32.422";</w:t>
      </w:r>
    </w:p>
    <w:p w14:paraId="676EEEEB" w14:textId="77777777" w:rsidR="001A10BC" w:rsidRDefault="001A10BC" w:rsidP="001A10BC">
      <w:pPr>
        <w:pStyle w:val="PL"/>
      </w:pPr>
    </w:p>
    <w:p w14:paraId="25D0A39C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50216346" w14:textId="77777777" w:rsidR="001A10BC" w:rsidRDefault="001A10BC" w:rsidP="001A10BC">
      <w:pPr>
        <w:pStyle w:val="PL"/>
      </w:pPr>
      <w:r>
        <w:t xml:space="preserve">    }</w:t>
      </w:r>
    </w:p>
    <w:p w14:paraId="2BEA58D6" w14:textId="77777777" w:rsidR="001A10BC" w:rsidRDefault="001A10BC" w:rsidP="001A10BC">
      <w:pPr>
        <w:pStyle w:val="PL"/>
      </w:pPr>
    </w:p>
    <w:p w14:paraId="585ECC81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47D844A2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ECDD78A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49D2970F" w14:textId="77777777" w:rsidR="001A10BC" w:rsidRDefault="001A10BC" w:rsidP="001A10BC">
      <w:pPr>
        <w:pStyle w:val="PL"/>
      </w:pPr>
      <w:r>
        <w:t xml:space="preserve">        be performed. It is described by a list of cells and a list of </w:t>
      </w:r>
    </w:p>
    <w:p w14:paraId="2EF9F0B1" w14:textId="77777777" w:rsidR="001A10BC" w:rsidRDefault="001A10BC" w:rsidP="001A10BC">
      <w:pPr>
        <w:pStyle w:val="PL"/>
      </w:pPr>
      <w:r>
        <w:t xml:space="preserve">        frequencies.";</w:t>
      </w:r>
    </w:p>
    <w:p w14:paraId="459392C3" w14:textId="77777777" w:rsidR="001A10BC" w:rsidRDefault="001A10BC" w:rsidP="001A10BC">
      <w:pPr>
        <w:pStyle w:val="PL"/>
      </w:pPr>
    </w:p>
    <w:p w14:paraId="49722239" w14:textId="77777777" w:rsidR="001A10BC" w:rsidRDefault="001A10BC" w:rsidP="001A10BC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3A97C750" w14:textId="77777777" w:rsidR="001A10BC" w:rsidRDefault="001A10BC" w:rsidP="001A10BC">
      <w:pPr>
        <w:pStyle w:val="PL"/>
      </w:pPr>
      <w:r>
        <w:t xml:space="preserve">        key </w:t>
      </w:r>
      <w:proofErr w:type="spellStart"/>
      <w:r>
        <w:t>arfcn</w:t>
      </w:r>
      <w:proofErr w:type="spellEnd"/>
      <w:r>
        <w:t>;</w:t>
      </w:r>
    </w:p>
    <w:p w14:paraId="6BC62366" w14:textId="77777777" w:rsidR="001A10BC" w:rsidRDefault="001A10BC" w:rsidP="001A10BC">
      <w:pPr>
        <w:pStyle w:val="PL"/>
      </w:pPr>
      <w:r>
        <w:t xml:space="preserve">        min-elements 1;</w:t>
      </w:r>
    </w:p>
    <w:p w14:paraId="2B48EA01" w14:textId="77777777" w:rsidR="001A10BC" w:rsidRDefault="001A10BC" w:rsidP="001A10BC">
      <w:pPr>
        <w:pStyle w:val="PL"/>
      </w:pPr>
      <w:r>
        <w:t xml:space="preserve">        max-elements 32;</w:t>
      </w:r>
    </w:p>
    <w:p w14:paraId="2745FC36" w14:textId="77777777" w:rsidR="001A10BC" w:rsidRDefault="001A10BC" w:rsidP="001A10BC">
      <w:pPr>
        <w:pStyle w:val="PL"/>
      </w:pPr>
      <w:r>
        <w:t xml:space="preserve">        description "It specifies the carrier frequency and bands used in </w:t>
      </w:r>
    </w:p>
    <w:p w14:paraId="42E960E9" w14:textId="77777777" w:rsidR="001A10BC" w:rsidRDefault="001A10BC" w:rsidP="001A10BC">
      <w:pPr>
        <w:pStyle w:val="PL"/>
      </w:pPr>
      <w:r>
        <w:t xml:space="preserve">          a cell.";</w:t>
      </w:r>
    </w:p>
    <w:p w14:paraId="0E379474" w14:textId="77777777" w:rsidR="001A10BC" w:rsidRDefault="001A10BC" w:rsidP="001A10BC">
      <w:pPr>
        <w:pStyle w:val="PL"/>
      </w:pPr>
      <w:r>
        <w:t xml:space="preserve">        uses </w:t>
      </w:r>
      <w:proofErr w:type="spellStart"/>
      <w:r>
        <w:t>FreqInfoGrp</w:t>
      </w:r>
      <w:proofErr w:type="spellEnd"/>
      <w:r>
        <w:t xml:space="preserve"> ;</w:t>
      </w:r>
    </w:p>
    <w:p w14:paraId="0546D666" w14:textId="77777777" w:rsidR="001A10BC" w:rsidRDefault="001A10BC" w:rsidP="001A10BC">
      <w:pPr>
        <w:pStyle w:val="PL"/>
      </w:pPr>
      <w:r>
        <w:t xml:space="preserve">      }</w:t>
      </w:r>
    </w:p>
    <w:p w14:paraId="099BB9A3" w14:textId="77777777" w:rsidR="001A10BC" w:rsidRDefault="001A10BC" w:rsidP="001A10BC">
      <w:pPr>
        <w:pStyle w:val="PL"/>
      </w:pPr>
    </w:p>
    <w:p w14:paraId="362D46A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01FB72F9" w14:textId="77777777" w:rsidR="001A10BC" w:rsidRDefault="001A10BC" w:rsidP="001A10BC">
      <w:pPr>
        <w:pStyle w:val="PL"/>
      </w:pPr>
      <w:r>
        <w:t xml:space="preserve">        type uint32 {</w:t>
      </w:r>
    </w:p>
    <w:p w14:paraId="26765DD3" w14:textId="77777777" w:rsidR="001A10BC" w:rsidRDefault="001A10BC" w:rsidP="001A10BC">
      <w:pPr>
        <w:pStyle w:val="PL"/>
      </w:pPr>
      <w:r>
        <w:t xml:space="preserve">          range 0..1007;</w:t>
      </w:r>
    </w:p>
    <w:p w14:paraId="25FA374E" w14:textId="77777777" w:rsidR="001A10BC" w:rsidRDefault="001A10BC" w:rsidP="001A10BC">
      <w:pPr>
        <w:pStyle w:val="PL"/>
      </w:pPr>
      <w:r>
        <w:t xml:space="preserve">        } </w:t>
      </w:r>
    </w:p>
    <w:p w14:paraId="0B28790A" w14:textId="77777777" w:rsidR="001A10BC" w:rsidRDefault="001A10BC" w:rsidP="001A10BC">
      <w:pPr>
        <w:pStyle w:val="PL"/>
      </w:pPr>
      <w:r>
        <w:t xml:space="preserve">        min-elements 1;</w:t>
      </w:r>
    </w:p>
    <w:p w14:paraId="2AB835F9" w14:textId="77777777" w:rsidR="001A10BC" w:rsidRDefault="001A10BC" w:rsidP="001A10BC">
      <w:pPr>
        <w:pStyle w:val="PL"/>
      </w:pPr>
      <w:r>
        <w:t xml:space="preserve">        max-elements 32;</w:t>
      </w:r>
    </w:p>
    <w:p w14:paraId="77FB53EA" w14:textId="77777777" w:rsidR="001A10BC" w:rsidRDefault="001A10BC" w:rsidP="001A10BC">
      <w:pPr>
        <w:pStyle w:val="PL"/>
      </w:pPr>
      <w:r>
        <w:t xml:space="preserve">        description "List of neighbour cells subject for MDT scope.";</w:t>
      </w:r>
    </w:p>
    <w:p w14:paraId="7FCF3CA1" w14:textId="77777777" w:rsidR="001A10BC" w:rsidRDefault="001A10BC" w:rsidP="001A10BC">
      <w:pPr>
        <w:pStyle w:val="PL"/>
      </w:pPr>
      <w:r>
        <w:t xml:space="preserve">      }</w:t>
      </w:r>
    </w:p>
    <w:p w14:paraId="4C55D9CF" w14:textId="77777777" w:rsidR="001A10BC" w:rsidRDefault="001A10BC" w:rsidP="001A10BC">
      <w:pPr>
        <w:pStyle w:val="PL"/>
      </w:pPr>
      <w:r>
        <w:t xml:space="preserve">    }</w:t>
      </w:r>
    </w:p>
    <w:p w14:paraId="1491B4A4" w14:textId="77777777" w:rsidR="001A10BC" w:rsidRDefault="001A10BC" w:rsidP="001A10BC">
      <w:pPr>
        <w:pStyle w:val="PL"/>
      </w:pPr>
    </w:p>
    <w:p w14:paraId="34CBB445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05CF99DB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84E116C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5FF0BD1" w14:textId="77777777" w:rsidR="001A10BC" w:rsidRDefault="001A10BC" w:rsidP="001A10BC">
      <w:pPr>
        <w:pStyle w:val="PL"/>
      </w:pPr>
      <w:r>
        <w:t xml:space="preserve">        operating bands used in a cell for a given direction (UL or DL) in FDD </w:t>
      </w:r>
    </w:p>
    <w:p w14:paraId="14751184" w14:textId="77777777" w:rsidR="001A10BC" w:rsidRDefault="001A10BC" w:rsidP="001A10BC">
      <w:pPr>
        <w:pStyle w:val="PL"/>
      </w:pPr>
      <w:r>
        <w:t xml:space="preserve">        or for both UL and DL directions in TDD";</w:t>
      </w:r>
    </w:p>
    <w:p w14:paraId="6A2DBE75" w14:textId="77777777" w:rsidR="001A10BC" w:rsidRDefault="001A10BC" w:rsidP="001A10BC">
      <w:pPr>
        <w:pStyle w:val="PL"/>
      </w:pPr>
      <w:r>
        <w:t xml:space="preserve">    </w:t>
      </w:r>
    </w:p>
    <w:p w14:paraId="77F06F9C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5DF69D18" w14:textId="77777777" w:rsidR="001A10BC" w:rsidRDefault="001A10BC" w:rsidP="001A10BC">
      <w:pPr>
        <w:pStyle w:val="PL"/>
      </w:pPr>
      <w:r>
        <w:t xml:space="preserve">        type uint32 {</w:t>
      </w:r>
    </w:p>
    <w:p w14:paraId="58F59170" w14:textId="77777777" w:rsidR="001A10BC" w:rsidRDefault="001A10BC" w:rsidP="001A10BC">
      <w:pPr>
        <w:pStyle w:val="PL"/>
      </w:pPr>
      <w:r>
        <w:t xml:space="preserve">          range 0..3279165;</w:t>
      </w:r>
    </w:p>
    <w:p w14:paraId="5FD948DB" w14:textId="77777777" w:rsidR="001A10BC" w:rsidRDefault="001A10BC" w:rsidP="001A10BC">
      <w:pPr>
        <w:pStyle w:val="PL"/>
      </w:pPr>
      <w:r>
        <w:t xml:space="preserve">        }</w:t>
      </w:r>
    </w:p>
    <w:p w14:paraId="2DCCEB3A" w14:textId="77777777" w:rsidR="001A10BC" w:rsidRDefault="001A10BC" w:rsidP="001A10BC">
      <w:pPr>
        <w:pStyle w:val="PL"/>
      </w:pPr>
      <w:r>
        <w:t xml:space="preserve">        mandatory true;</w:t>
      </w:r>
    </w:p>
    <w:p w14:paraId="2968D89A" w14:textId="77777777" w:rsidR="001A10BC" w:rsidRDefault="001A10BC" w:rsidP="001A10BC">
      <w:pPr>
        <w:pStyle w:val="PL"/>
      </w:pPr>
      <w:r>
        <w:t xml:space="preserve">        description "RF Reference Frequency as defined in TS 38.104, </w:t>
      </w:r>
    </w:p>
    <w:p w14:paraId="364A5F31" w14:textId="77777777" w:rsidR="001A10BC" w:rsidRDefault="001A10BC" w:rsidP="001A10BC">
      <w:pPr>
        <w:pStyle w:val="PL"/>
      </w:pPr>
      <w:r>
        <w:t xml:space="preserve">          clause 5.4.2.1. The frequency provided identifies the absolute </w:t>
      </w:r>
    </w:p>
    <w:p w14:paraId="5E32AD12" w14:textId="77777777" w:rsidR="001A10BC" w:rsidRDefault="001A10BC" w:rsidP="001A10BC">
      <w:pPr>
        <w:pStyle w:val="PL"/>
      </w:pPr>
      <w:r>
        <w:lastRenderedPageBreak/>
        <w:t xml:space="preserve">          frequency position of the reference resource block (Common RB 0) </w:t>
      </w:r>
    </w:p>
    <w:p w14:paraId="59267650" w14:textId="77777777" w:rsidR="001A10BC" w:rsidRDefault="001A10BC" w:rsidP="001A10BC">
      <w:pPr>
        <w:pStyle w:val="PL"/>
      </w:pPr>
      <w:r>
        <w:t xml:space="preserve">          of the carrier. Its lowest subcarrier is also known as Point A.";</w:t>
      </w:r>
    </w:p>
    <w:p w14:paraId="3395AEAF" w14:textId="77777777" w:rsidR="001A10BC" w:rsidRDefault="001A10BC" w:rsidP="001A10BC">
      <w:pPr>
        <w:pStyle w:val="PL"/>
      </w:pPr>
      <w:r>
        <w:t xml:space="preserve">      }</w:t>
      </w:r>
    </w:p>
    <w:p w14:paraId="105B3E54" w14:textId="77777777" w:rsidR="001A10BC" w:rsidRDefault="001A10BC" w:rsidP="001A10BC">
      <w:pPr>
        <w:pStyle w:val="PL"/>
      </w:pPr>
      <w:r>
        <w:t xml:space="preserve">    </w:t>
      </w:r>
    </w:p>
    <w:p w14:paraId="1772CC53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2A153B49" w14:textId="77777777" w:rsidR="001A10BC" w:rsidRDefault="001A10BC" w:rsidP="001A10BC">
      <w:pPr>
        <w:pStyle w:val="PL"/>
      </w:pPr>
      <w:r>
        <w:t xml:space="preserve">        type uint32 {</w:t>
      </w:r>
    </w:p>
    <w:p w14:paraId="0B901CAA" w14:textId="77777777" w:rsidR="001A10BC" w:rsidRDefault="001A10BC" w:rsidP="001A10BC">
      <w:pPr>
        <w:pStyle w:val="PL"/>
      </w:pPr>
      <w:r>
        <w:t xml:space="preserve">          range 1..1024;</w:t>
      </w:r>
    </w:p>
    <w:p w14:paraId="32A861A0" w14:textId="77777777" w:rsidR="001A10BC" w:rsidRDefault="001A10BC" w:rsidP="001A10BC">
      <w:pPr>
        <w:pStyle w:val="PL"/>
      </w:pPr>
      <w:r>
        <w:t xml:space="preserve">        } </w:t>
      </w:r>
    </w:p>
    <w:p w14:paraId="00B615FD" w14:textId="77777777" w:rsidR="001A10BC" w:rsidRDefault="001A10BC" w:rsidP="001A10BC">
      <w:pPr>
        <w:pStyle w:val="PL"/>
      </w:pPr>
      <w:r>
        <w:t xml:space="preserve">        min-elements 1;</w:t>
      </w:r>
    </w:p>
    <w:p w14:paraId="64763CBC" w14:textId="77777777" w:rsidR="001A10BC" w:rsidRDefault="001A10BC" w:rsidP="001A10BC">
      <w:pPr>
        <w:pStyle w:val="PL"/>
      </w:pPr>
      <w:r>
        <w:t xml:space="preserve">        description "List of NR frequency operating bands. Primary NR </w:t>
      </w:r>
    </w:p>
    <w:p w14:paraId="2704F07C" w14:textId="77777777" w:rsidR="001A10BC" w:rsidRDefault="001A10BC" w:rsidP="001A10BC">
      <w:pPr>
        <w:pStyle w:val="PL"/>
      </w:pPr>
      <w:r>
        <w:t xml:space="preserve">          Operating Band as defined in TS 38.104, clause 5.4.2.3.</w:t>
      </w:r>
    </w:p>
    <w:p w14:paraId="038A917A" w14:textId="77777777" w:rsidR="001A10BC" w:rsidRDefault="001A10BC" w:rsidP="001A10BC">
      <w:pPr>
        <w:pStyle w:val="PL"/>
      </w:pPr>
      <w:r>
        <w:t xml:space="preserve">          The value 1 corresponds to n1, value 2 corresponds to NR operating </w:t>
      </w:r>
    </w:p>
    <w:p w14:paraId="75FBB348" w14:textId="77777777" w:rsidR="001A10BC" w:rsidRDefault="001A10BC" w:rsidP="001A10BC">
      <w:pPr>
        <w:pStyle w:val="PL"/>
      </w:pPr>
      <w:r>
        <w:t xml:space="preserve">          band n2, etc.";</w:t>
      </w:r>
    </w:p>
    <w:p w14:paraId="5419D9AD" w14:textId="77777777" w:rsidR="001A10BC" w:rsidRDefault="001A10BC" w:rsidP="001A10BC">
      <w:pPr>
        <w:pStyle w:val="PL"/>
      </w:pPr>
      <w:r>
        <w:t xml:space="preserve">      }</w:t>
      </w:r>
    </w:p>
    <w:p w14:paraId="7EC099E3" w14:textId="77777777" w:rsidR="001A10BC" w:rsidRDefault="001A10BC" w:rsidP="001A10BC">
      <w:pPr>
        <w:pStyle w:val="PL"/>
      </w:pPr>
      <w:r>
        <w:t xml:space="preserve">    }</w:t>
      </w:r>
    </w:p>
    <w:p w14:paraId="3DDC83B7" w14:textId="77777777" w:rsidR="001A10BC" w:rsidRDefault="001A10BC" w:rsidP="001A10BC">
      <w:pPr>
        <w:pStyle w:val="PL"/>
      </w:pPr>
    </w:p>
    <w:p w14:paraId="4FB5CCD6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0C8000EB" w14:textId="77777777" w:rsidR="001A10BC" w:rsidRDefault="001A10BC" w:rsidP="001A10BC">
      <w:pPr>
        <w:pStyle w:val="PL"/>
      </w:pPr>
      <w:r>
        <w:t xml:space="preserve">      description "it specifies the area where data shall be collected";</w:t>
      </w:r>
    </w:p>
    <w:p w14:paraId="25AFDC50" w14:textId="77777777" w:rsidR="001A10BC" w:rsidRDefault="001A10BC" w:rsidP="001A10B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6A3B197" w14:textId="77777777" w:rsidR="001A10BC" w:rsidRDefault="001A10BC" w:rsidP="001A10BC">
      <w:pPr>
        <w:pStyle w:val="PL"/>
      </w:pPr>
      <w:r>
        <w:t xml:space="preserve">      min-elements 0;</w:t>
      </w:r>
    </w:p>
    <w:p w14:paraId="30E0E777" w14:textId="77777777" w:rsidR="001A10BC" w:rsidRDefault="001A10BC" w:rsidP="001A10BC">
      <w:pPr>
        <w:pStyle w:val="PL"/>
      </w:pPr>
      <w:r>
        <w:t xml:space="preserve">      max-elements 1;</w:t>
      </w:r>
    </w:p>
    <w:p w14:paraId="3F1C9281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string; }</w:t>
      </w:r>
    </w:p>
    <w:p w14:paraId="462D2346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>;</w:t>
      </w:r>
    </w:p>
    <w:p w14:paraId="4CAF080D" w14:textId="77777777" w:rsidR="001A10BC" w:rsidRDefault="001A10BC" w:rsidP="001A10BC">
      <w:pPr>
        <w:pStyle w:val="PL"/>
      </w:pPr>
      <w:r>
        <w:t xml:space="preserve">    }</w:t>
      </w:r>
    </w:p>
    <w:p w14:paraId="71D4A978" w14:textId="77777777" w:rsidR="001A10BC" w:rsidRDefault="001A10BC" w:rsidP="001A10BC">
      <w:pPr>
        <w:pStyle w:val="PL"/>
      </w:pPr>
    </w:p>
    <w:p w14:paraId="06765D2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05DF6A4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66FCA424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531F96F" w14:textId="77777777" w:rsidR="001A10BC" w:rsidRDefault="001A10BC" w:rsidP="001A10BC">
      <w:pPr>
        <w:pStyle w:val="PL"/>
      </w:pPr>
      <w:r>
        <w:t xml:space="preserve">      type enumeration {</w:t>
      </w:r>
    </w:p>
    <w:p w14:paraId="693AD09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1060423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57D7FA6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13AE793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276D227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0D0609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7516322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6F8F164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5F5765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36EB735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01B41F28" w14:textId="77777777" w:rsidR="001A10BC" w:rsidRDefault="001A10BC" w:rsidP="001A10BC">
      <w:pPr>
        <w:pStyle w:val="PL"/>
      </w:pPr>
      <w:r>
        <w:t xml:space="preserve">      }</w:t>
      </w:r>
    </w:p>
    <w:p w14:paraId="761BF980" w14:textId="77777777" w:rsidR="001A10BC" w:rsidRDefault="001A10BC" w:rsidP="001A10BC">
      <w:pPr>
        <w:pStyle w:val="PL"/>
      </w:pPr>
      <w:r>
        <w:t xml:space="preserve">      description "Specifies the collection period for collecting RRM configured</w:t>
      </w:r>
    </w:p>
    <w:p w14:paraId="2A3F97A5" w14:textId="77777777" w:rsidR="001A10BC" w:rsidRDefault="001A10BC" w:rsidP="001A10BC">
      <w:pPr>
        <w:pStyle w:val="PL"/>
      </w:pPr>
      <w:r>
        <w:t xml:space="preserve">        measurement samples for M3 in LTE. The attribute is applicable only</w:t>
      </w:r>
    </w:p>
    <w:p w14:paraId="64A94DF6" w14:textId="77777777" w:rsidR="001A10BC" w:rsidRDefault="001A10BC" w:rsidP="001A10BC">
      <w:pPr>
        <w:pStyle w:val="PL"/>
      </w:pPr>
      <w:r>
        <w:t xml:space="preserve">        for Immediate MDT. In case this attribute is not used, it carries a</w:t>
      </w:r>
    </w:p>
    <w:p w14:paraId="4E20B8F9" w14:textId="77777777" w:rsidR="001A10BC" w:rsidRDefault="001A10BC" w:rsidP="001A10BC">
      <w:pPr>
        <w:pStyle w:val="PL"/>
      </w:pPr>
      <w:r>
        <w:t xml:space="preserve">        null semantic.";</w:t>
      </w:r>
    </w:p>
    <w:p w14:paraId="586503CB" w14:textId="77777777" w:rsidR="001A10BC" w:rsidRDefault="001A10BC" w:rsidP="001A10BC">
      <w:pPr>
        <w:pStyle w:val="PL"/>
      </w:pPr>
      <w:r>
        <w:t xml:space="preserve">      reference "Clause 5.10.20 of 3GPP TS 32.422";</w:t>
      </w:r>
    </w:p>
    <w:p w14:paraId="364F6CB2" w14:textId="77777777" w:rsidR="001A10BC" w:rsidRDefault="001A10BC" w:rsidP="001A10BC">
      <w:pPr>
        <w:pStyle w:val="PL"/>
      </w:pPr>
      <w:r>
        <w:t xml:space="preserve">    }</w:t>
      </w:r>
    </w:p>
    <w:p w14:paraId="2009BC5C" w14:textId="77777777" w:rsidR="001A10BC" w:rsidRDefault="001A10BC" w:rsidP="001A10BC">
      <w:pPr>
        <w:pStyle w:val="PL"/>
      </w:pPr>
    </w:p>
    <w:p w14:paraId="308BEB24" w14:textId="77777777" w:rsidR="001A10BC" w:rsidRDefault="001A10BC" w:rsidP="001A10BC">
      <w:pPr>
        <w:pStyle w:val="PL"/>
      </w:pPr>
      <w:r>
        <w:t xml:space="preserve">    leaf collectionPeriodM6LTE {</w:t>
      </w:r>
    </w:p>
    <w:p w14:paraId="02C8962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64341F7E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EA904C2" w14:textId="77777777" w:rsidR="001A10BC" w:rsidRDefault="001A10BC" w:rsidP="001A10BC">
      <w:pPr>
        <w:pStyle w:val="PL"/>
      </w:pPr>
      <w:r>
        <w:t xml:space="preserve">      type uint32 {</w:t>
      </w:r>
    </w:p>
    <w:p w14:paraId="75286B1A" w14:textId="77777777" w:rsidR="001A10BC" w:rsidRDefault="001A10BC" w:rsidP="001A10BC">
      <w:pPr>
        <w:pStyle w:val="PL"/>
      </w:pPr>
      <w:r>
        <w:t xml:space="preserve">        range "1024|2048|5120|10240";</w:t>
      </w:r>
    </w:p>
    <w:p w14:paraId="2AA1C27A" w14:textId="77777777" w:rsidR="001A10BC" w:rsidRDefault="001A10BC" w:rsidP="001A10BC">
      <w:pPr>
        <w:pStyle w:val="PL"/>
      </w:pPr>
      <w:r>
        <w:t xml:space="preserve">      }</w:t>
      </w:r>
    </w:p>
    <w:p w14:paraId="1AAE89E1" w14:textId="77777777" w:rsidR="001A10BC" w:rsidRDefault="001A10BC" w:rsidP="001A10BC">
      <w:pPr>
        <w:pStyle w:val="PL"/>
      </w:pPr>
      <w:r>
        <w:t xml:space="preserve">      units milliseconds;</w:t>
      </w:r>
    </w:p>
    <w:p w14:paraId="34EC421F" w14:textId="77777777" w:rsidR="001A10BC" w:rsidRDefault="001A10BC" w:rsidP="001A10BC">
      <w:pPr>
        <w:pStyle w:val="PL"/>
      </w:pPr>
      <w:r>
        <w:t xml:space="preserve">      description "Specifies the collection period for the Packet Delay </w:t>
      </w:r>
    </w:p>
    <w:p w14:paraId="66B180BE" w14:textId="77777777" w:rsidR="001A10BC" w:rsidRDefault="001A10BC" w:rsidP="001A10BC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2A4DEED" w14:textId="77777777" w:rsidR="001A10BC" w:rsidRDefault="001A10BC" w:rsidP="001A10BC">
      <w:pPr>
        <w:pStyle w:val="PL"/>
      </w:pPr>
      <w:r>
        <w:t xml:space="preserve">        only for Immediate MDT. In case this attribute is not used, </w:t>
      </w:r>
    </w:p>
    <w:p w14:paraId="4A090523" w14:textId="77777777" w:rsidR="001A10BC" w:rsidRDefault="001A10BC" w:rsidP="001A10BC">
      <w:pPr>
        <w:pStyle w:val="PL"/>
      </w:pPr>
      <w:r>
        <w:t xml:space="preserve">        it carries a null semantic.";</w:t>
      </w:r>
    </w:p>
    <w:p w14:paraId="5716DDCA" w14:textId="77777777" w:rsidR="001A10BC" w:rsidRDefault="001A10BC" w:rsidP="001A10BC">
      <w:pPr>
        <w:pStyle w:val="PL"/>
      </w:pPr>
      <w:r>
        <w:t xml:space="preserve">      reference "Clause 5.10.32 of  TS 32.422 ";</w:t>
      </w:r>
    </w:p>
    <w:p w14:paraId="23477290" w14:textId="77777777" w:rsidR="001A10BC" w:rsidRDefault="001A10BC" w:rsidP="001A10BC">
      <w:pPr>
        <w:pStyle w:val="PL"/>
      </w:pPr>
      <w:r>
        <w:t xml:space="preserve">    }</w:t>
      </w:r>
    </w:p>
    <w:p w14:paraId="0702D289" w14:textId="77777777" w:rsidR="001A10BC" w:rsidRDefault="001A10BC" w:rsidP="001A10BC">
      <w:pPr>
        <w:pStyle w:val="PL"/>
      </w:pPr>
      <w:r>
        <w:t xml:space="preserve">    </w:t>
      </w:r>
    </w:p>
    <w:p w14:paraId="12538B8B" w14:textId="77777777" w:rsidR="001A10BC" w:rsidRDefault="001A10BC" w:rsidP="001A10BC">
      <w:pPr>
        <w:pStyle w:val="PL"/>
      </w:pPr>
      <w:r>
        <w:t xml:space="preserve">    leaf collectionPeriodM7LTE {</w:t>
      </w:r>
    </w:p>
    <w:p w14:paraId="2A1D08B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36E36D28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DDF5EDD" w14:textId="77777777" w:rsidR="001A10BC" w:rsidRDefault="001A10BC" w:rsidP="001A10BC">
      <w:pPr>
        <w:pStyle w:val="PL"/>
      </w:pPr>
      <w:r>
        <w:t xml:space="preserve">      type uint16 {</w:t>
      </w:r>
    </w:p>
    <w:p w14:paraId="0D471B21" w14:textId="77777777" w:rsidR="001A10BC" w:rsidRDefault="001A10BC" w:rsidP="001A10BC">
      <w:pPr>
        <w:pStyle w:val="PL"/>
      </w:pPr>
      <w:r>
        <w:t xml:space="preserve">        range 1..60 ;</w:t>
      </w:r>
    </w:p>
    <w:p w14:paraId="7BE88877" w14:textId="77777777" w:rsidR="001A10BC" w:rsidRDefault="001A10BC" w:rsidP="001A10BC">
      <w:pPr>
        <w:pStyle w:val="PL"/>
      </w:pPr>
      <w:r>
        <w:t xml:space="preserve">      }</w:t>
      </w:r>
    </w:p>
    <w:p w14:paraId="22C84860" w14:textId="77777777" w:rsidR="001A10BC" w:rsidRDefault="001A10BC" w:rsidP="001A10BC">
      <w:pPr>
        <w:pStyle w:val="PL"/>
      </w:pPr>
      <w:r>
        <w:t xml:space="preserve">      description "It specifies the collection period for the Data Volume (M6) </w:t>
      </w:r>
    </w:p>
    <w:p w14:paraId="788D4A30" w14:textId="77777777" w:rsidR="001A10BC" w:rsidRDefault="001A10BC" w:rsidP="001A10BC">
      <w:pPr>
        <w:pStyle w:val="PL"/>
      </w:pPr>
      <w:r>
        <w:t xml:space="preserve">        and Throughput measurements (M7) for UMTS MDT taken by RNC. The </w:t>
      </w:r>
    </w:p>
    <w:p w14:paraId="5F63FFEF" w14:textId="77777777" w:rsidR="001A10BC" w:rsidRDefault="001A10BC" w:rsidP="001A10BC">
      <w:pPr>
        <w:pStyle w:val="PL"/>
      </w:pPr>
      <w:r>
        <w:t xml:space="preserve">        attribute is applicable only for Immediate MDT. In case this attribute </w:t>
      </w:r>
    </w:p>
    <w:p w14:paraId="1A5E4E44" w14:textId="77777777" w:rsidR="001A10BC" w:rsidRDefault="001A10BC" w:rsidP="001A10BC">
      <w:pPr>
        <w:pStyle w:val="PL"/>
      </w:pPr>
      <w:r>
        <w:t xml:space="preserve">        is not used, it carries a null semantic.";</w:t>
      </w:r>
    </w:p>
    <w:p w14:paraId="2EED4365" w14:textId="77777777" w:rsidR="001A10BC" w:rsidRDefault="001A10BC" w:rsidP="001A10BC">
      <w:pPr>
        <w:pStyle w:val="PL"/>
      </w:pPr>
      <w:r>
        <w:t xml:space="preserve">      reference "Clause 5.10.22 of  TS 32.422 .";</w:t>
      </w:r>
    </w:p>
    <w:p w14:paraId="5F3F5879" w14:textId="77777777" w:rsidR="001A10BC" w:rsidRDefault="001A10BC" w:rsidP="001A10BC">
      <w:pPr>
        <w:pStyle w:val="PL"/>
      </w:pPr>
      <w:r>
        <w:t xml:space="preserve">    }</w:t>
      </w:r>
    </w:p>
    <w:p w14:paraId="1C32118C" w14:textId="77777777" w:rsidR="001A10BC" w:rsidRDefault="001A10BC" w:rsidP="001A10BC">
      <w:pPr>
        <w:pStyle w:val="PL"/>
      </w:pPr>
      <w:r>
        <w:t xml:space="preserve">    </w:t>
      </w:r>
    </w:p>
    <w:p w14:paraId="47D7D770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3E70CAA4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081ABF16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52169BD" w14:textId="77777777" w:rsidR="001A10BC" w:rsidRDefault="001A10BC" w:rsidP="001A10BC">
      <w:pPr>
        <w:pStyle w:val="PL"/>
      </w:pPr>
      <w:r>
        <w:t xml:space="preserve">      type uint32 {</w:t>
      </w:r>
    </w:p>
    <w:p w14:paraId="6DE23AB8" w14:textId="77777777" w:rsidR="001A10BC" w:rsidRDefault="001A10BC" w:rsidP="001A10BC">
      <w:pPr>
        <w:pStyle w:val="PL"/>
      </w:pPr>
      <w:r>
        <w:lastRenderedPageBreak/>
        <w:t xml:space="preserve">        range "100|250|500|1000|2000|"</w:t>
      </w:r>
    </w:p>
    <w:p w14:paraId="1AF3947D" w14:textId="77777777" w:rsidR="001A10BC" w:rsidRDefault="001A10BC" w:rsidP="001A10BC">
      <w:pPr>
        <w:pStyle w:val="PL"/>
      </w:pPr>
      <w:r>
        <w:t xml:space="preserve">          +"3000|4000|6000";</w:t>
      </w:r>
    </w:p>
    <w:p w14:paraId="0D944BC4" w14:textId="77777777" w:rsidR="001A10BC" w:rsidRDefault="001A10BC" w:rsidP="001A10BC">
      <w:pPr>
        <w:pStyle w:val="PL"/>
      </w:pPr>
      <w:r>
        <w:t xml:space="preserve">      }</w:t>
      </w:r>
    </w:p>
    <w:p w14:paraId="0D2B5534" w14:textId="77777777" w:rsidR="001A10BC" w:rsidRDefault="001A10BC" w:rsidP="001A10BC">
      <w:pPr>
        <w:pStyle w:val="PL"/>
      </w:pPr>
      <w:r>
        <w:t xml:space="preserve">      units milliseconds;</w:t>
      </w:r>
    </w:p>
    <w:p w14:paraId="52706BCE" w14:textId="77777777" w:rsidR="001A10BC" w:rsidRDefault="001A10BC" w:rsidP="001A10BC">
      <w:pPr>
        <w:pStyle w:val="PL"/>
      </w:pPr>
      <w:r>
        <w:t xml:space="preserve">      description "Specifies the collection period for collecting RRM configured</w:t>
      </w:r>
    </w:p>
    <w:p w14:paraId="3DE4955A" w14:textId="77777777" w:rsidR="001A10BC" w:rsidRDefault="001A10BC" w:rsidP="001A10BC">
      <w:pPr>
        <w:pStyle w:val="PL"/>
      </w:pPr>
      <w:r>
        <w:t xml:space="preserve">        measurement samples for M3, M4, M5 in UMTS. The attribute is applicable</w:t>
      </w:r>
    </w:p>
    <w:p w14:paraId="05427D88" w14:textId="77777777" w:rsidR="001A10BC" w:rsidRDefault="001A10BC" w:rsidP="001A10BC">
      <w:pPr>
        <w:pStyle w:val="PL"/>
      </w:pPr>
      <w:r>
        <w:t xml:space="preserve">        only for Immediate MDT. In case this attribute is not used, it carries</w:t>
      </w:r>
    </w:p>
    <w:p w14:paraId="62D68A18" w14:textId="77777777" w:rsidR="001A10BC" w:rsidRDefault="001A10BC" w:rsidP="001A10BC">
      <w:pPr>
        <w:pStyle w:val="PL"/>
      </w:pPr>
      <w:r>
        <w:t xml:space="preserve">        a null semantic";</w:t>
      </w:r>
    </w:p>
    <w:p w14:paraId="5B7CA3B1" w14:textId="77777777" w:rsidR="001A10BC" w:rsidRDefault="001A10BC" w:rsidP="001A10BC">
      <w:pPr>
        <w:pStyle w:val="PL"/>
      </w:pPr>
      <w:r>
        <w:t xml:space="preserve">      reference "Clause 5.10.21 of 3GPP TS 32.422";</w:t>
      </w:r>
    </w:p>
    <w:p w14:paraId="57A0A97F" w14:textId="77777777" w:rsidR="001A10BC" w:rsidRDefault="001A10BC" w:rsidP="001A10BC">
      <w:pPr>
        <w:pStyle w:val="PL"/>
      </w:pPr>
      <w:r>
        <w:t xml:space="preserve">    }</w:t>
      </w:r>
    </w:p>
    <w:p w14:paraId="49935211" w14:textId="77777777" w:rsidR="001A10BC" w:rsidRDefault="001A10BC" w:rsidP="001A10BC">
      <w:pPr>
        <w:pStyle w:val="PL"/>
      </w:pPr>
    </w:p>
    <w:p w14:paraId="33C0235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6D1910F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5AD4C7D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45C596A" w14:textId="77777777" w:rsidR="001A10BC" w:rsidRDefault="001A10BC" w:rsidP="001A10BC">
      <w:pPr>
        <w:pStyle w:val="PL"/>
      </w:pPr>
      <w:r>
        <w:t xml:space="preserve">      type uint32 {</w:t>
      </w:r>
    </w:p>
    <w:p w14:paraId="35DEF0AE" w14:textId="77777777" w:rsidR="001A10BC" w:rsidRDefault="001A10BC" w:rsidP="001A10BC">
      <w:pPr>
        <w:pStyle w:val="PL"/>
      </w:pPr>
      <w:r>
        <w:t xml:space="preserve">        range "1024|2048|5120|10240|60000";</w:t>
      </w:r>
    </w:p>
    <w:p w14:paraId="44C40D64" w14:textId="77777777" w:rsidR="001A10BC" w:rsidRDefault="001A10BC" w:rsidP="001A10BC">
      <w:pPr>
        <w:pStyle w:val="PL"/>
      </w:pPr>
      <w:r>
        <w:t xml:space="preserve">      }</w:t>
      </w:r>
    </w:p>
    <w:p w14:paraId="3042886D" w14:textId="77777777" w:rsidR="001A10BC" w:rsidRDefault="001A10BC" w:rsidP="001A10BC">
      <w:pPr>
        <w:pStyle w:val="PL"/>
      </w:pPr>
      <w:r>
        <w:t xml:space="preserve">      units milliseconds;</w:t>
      </w:r>
    </w:p>
    <w:p w14:paraId="037881F0" w14:textId="77777777" w:rsidR="001A10BC" w:rsidRDefault="001A10BC" w:rsidP="001A10BC">
      <w:pPr>
        <w:pStyle w:val="PL"/>
      </w:pPr>
      <w:r>
        <w:t xml:space="preserve">      description "Specifies the collection period for collecting RRM </w:t>
      </w:r>
    </w:p>
    <w:p w14:paraId="411D7A7A" w14:textId="77777777" w:rsidR="001A10BC" w:rsidRDefault="001A10BC" w:rsidP="001A10BC">
      <w:pPr>
        <w:pStyle w:val="PL"/>
      </w:pPr>
      <w:r>
        <w:t xml:space="preserve">        configured measurement samples for M4, M5 in NR. The attribute is </w:t>
      </w:r>
    </w:p>
    <w:p w14:paraId="22F06D31" w14:textId="77777777" w:rsidR="001A10BC" w:rsidRDefault="001A10BC" w:rsidP="001A10BC">
      <w:pPr>
        <w:pStyle w:val="PL"/>
      </w:pPr>
      <w:r>
        <w:t xml:space="preserve">        applicable only for Immediate MDT. In case this attribute is not </w:t>
      </w:r>
    </w:p>
    <w:p w14:paraId="7C99C697" w14:textId="77777777" w:rsidR="001A10BC" w:rsidRDefault="001A10BC" w:rsidP="001A10BC">
      <w:pPr>
        <w:pStyle w:val="PL"/>
      </w:pPr>
      <w:r>
        <w:t xml:space="preserve">        used, it carries a null semantic.";</w:t>
      </w:r>
    </w:p>
    <w:p w14:paraId="32648E3C" w14:textId="77777777" w:rsidR="001A10BC" w:rsidRDefault="001A10BC" w:rsidP="001A10BC">
      <w:pPr>
        <w:pStyle w:val="PL"/>
      </w:pPr>
      <w:r>
        <w:t xml:space="preserve">      reference "Clause 5.10.30 of 3GPP TS 32.422";</w:t>
      </w:r>
    </w:p>
    <w:p w14:paraId="56B1658B" w14:textId="77777777" w:rsidR="001A10BC" w:rsidRDefault="001A10BC" w:rsidP="001A10BC">
      <w:pPr>
        <w:pStyle w:val="PL"/>
      </w:pPr>
      <w:r>
        <w:t xml:space="preserve">    }</w:t>
      </w:r>
    </w:p>
    <w:p w14:paraId="6E9165DA" w14:textId="77777777" w:rsidR="001A10BC" w:rsidRDefault="001A10BC" w:rsidP="001A10BC">
      <w:pPr>
        <w:pStyle w:val="PL"/>
      </w:pPr>
    </w:p>
    <w:p w14:paraId="5AFD4CA9" w14:textId="77777777" w:rsidR="001A10BC" w:rsidRDefault="001A10BC" w:rsidP="001A10BC">
      <w:pPr>
        <w:pStyle w:val="PL"/>
      </w:pPr>
      <w:r>
        <w:t xml:space="preserve">    leaf collectionPeriodM6NR {</w:t>
      </w:r>
    </w:p>
    <w:p w14:paraId="4272E1F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4C5369CA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70E58E7" w14:textId="77777777" w:rsidR="001A10BC" w:rsidRDefault="001A10BC" w:rsidP="001A10BC">
      <w:pPr>
        <w:pStyle w:val="PL"/>
      </w:pPr>
      <w:r>
        <w:t xml:space="preserve">      type enumeration {</w:t>
      </w:r>
    </w:p>
    <w:p w14:paraId="3C756CA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7FD75C7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040290A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175221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35A91BF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33A22C9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6F958B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719584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25B903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DB7E58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62ECF5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7A0E1E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3206FA6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50C08CE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05E9FA5F" w14:textId="77777777" w:rsidR="001A10BC" w:rsidRDefault="001A10BC" w:rsidP="001A10BC">
      <w:pPr>
        <w:pStyle w:val="PL"/>
      </w:pPr>
      <w:r>
        <w:t xml:space="preserve">      }</w:t>
      </w:r>
    </w:p>
    <w:p w14:paraId="7C36C56E" w14:textId="77777777" w:rsidR="001A10BC" w:rsidRDefault="001A10BC" w:rsidP="001A10BC">
      <w:pPr>
        <w:pStyle w:val="PL"/>
      </w:pPr>
      <w:r>
        <w:t xml:space="preserve">      description "It specifies the collection period for the Packet Delay </w:t>
      </w:r>
    </w:p>
    <w:p w14:paraId="5C4112A2" w14:textId="77777777" w:rsidR="001A10BC" w:rsidRDefault="001A10BC" w:rsidP="001A10BC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774AC7D" w14:textId="77777777" w:rsidR="001A10BC" w:rsidRDefault="001A10BC" w:rsidP="001A10BC">
      <w:pPr>
        <w:pStyle w:val="PL"/>
      </w:pPr>
      <w:r>
        <w:t xml:space="preserve">        applicable only for Immediate MDT. In case this attribute is not used, </w:t>
      </w:r>
    </w:p>
    <w:p w14:paraId="620A16DE" w14:textId="77777777" w:rsidR="001A10BC" w:rsidRDefault="001A10BC" w:rsidP="001A10BC">
      <w:pPr>
        <w:pStyle w:val="PL"/>
      </w:pPr>
      <w:r>
        <w:t xml:space="preserve">        it carries a null semantic.";</w:t>
      </w:r>
    </w:p>
    <w:p w14:paraId="381C2C39" w14:textId="77777777" w:rsidR="001A10BC" w:rsidRDefault="001A10BC" w:rsidP="001A10BC">
      <w:pPr>
        <w:pStyle w:val="PL"/>
      </w:pPr>
      <w:r>
        <w:t xml:space="preserve">      reference "clause 5.10.34 of  TS 32.422";</w:t>
      </w:r>
    </w:p>
    <w:p w14:paraId="2BD95DED" w14:textId="77777777" w:rsidR="001A10BC" w:rsidRDefault="001A10BC" w:rsidP="001A10BC">
      <w:pPr>
        <w:pStyle w:val="PL"/>
      </w:pPr>
      <w:r>
        <w:t xml:space="preserve">    }</w:t>
      </w:r>
    </w:p>
    <w:p w14:paraId="4CF5110F" w14:textId="77777777" w:rsidR="001A10BC" w:rsidRDefault="001A10BC" w:rsidP="001A10BC">
      <w:pPr>
        <w:pStyle w:val="PL"/>
      </w:pPr>
      <w:r>
        <w:t xml:space="preserve">    </w:t>
      </w:r>
    </w:p>
    <w:p w14:paraId="709C3C9F" w14:textId="77777777" w:rsidR="001A10BC" w:rsidRDefault="001A10BC" w:rsidP="001A10BC">
      <w:pPr>
        <w:pStyle w:val="PL"/>
      </w:pPr>
      <w:r>
        <w:t xml:space="preserve">    leaf collectionPeriodM7NR {</w:t>
      </w:r>
    </w:p>
    <w:p w14:paraId="34CE873D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2270327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B0E0C2" w14:textId="77777777" w:rsidR="001A10BC" w:rsidRDefault="001A10BC" w:rsidP="001A10BC">
      <w:pPr>
        <w:pStyle w:val="PL"/>
      </w:pPr>
      <w:r>
        <w:t xml:space="preserve">      type uint32 {</w:t>
      </w:r>
    </w:p>
    <w:p w14:paraId="65AB5A66" w14:textId="77777777" w:rsidR="001A10BC" w:rsidRDefault="001A10BC" w:rsidP="001A10BC">
      <w:pPr>
        <w:pStyle w:val="PL"/>
      </w:pPr>
      <w:r>
        <w:t xml:space="preserve">        range "1..60";</w:t>
      </w:r>
    </w:p>
    <w:p w14:paraId="79B7F8C8" w14:textId="77777777" w:rsidR="001A10BC" w:rsidRDefault="001A10BC" w:rsidP="001A10BC">
      <w:pPr>
        <w:pStyle w:val="PL"/>
      </w:pPr>
      <w:r>
        <w:t xml:space="preserve">      }</w:t>
      </w:r>
    </w:p>
    <w:p w14:paraId="21D008EB" w14:textId="77777777" w:rsidR="001A10BC" w:rsidRDefault="001A10BC" w:rsidP="001A10BC">
      <w:pPr>
        <w:pStyle w:val="PL"/>
      </w:pPr>
      <w:r>
        <w:t xml:space="preserve">      description "It specifies the collection period for the Packet Loss Rate </w:t>
      </w:r>
    </w:p>
    <w:p w14:paraId="44F2E761" w14:textId="77777777" w:rsidR="001A10BC" w:rsidRDefault="001A10BC" w:rsidP="001A10BC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35A33D12" w14:textId="77777777" w:rsidR="001A10BC" w:rsidRDefault="001A10BC" w:rsidP="001A10BC">
      <w:pPr>
        <w:pStyle w:val="PL"/>
      </w:pPr>
      <w:r>
        <w:t xml:space="preserve">        applicable only for Immediate MDT. In case this attribute is not used, </w:t>
      </w:r>
    </w:p>
    <w:p w14:paraId="526AA44B" w14:textId="77777777" w:rsidR="001A10BC" w:rsidRDefault="001A10BC" w:rsidP="001A10BC">
      <w:pPr>
        <w:pStyle w:val="PL"/>
      </w:pPr>
      <w:r>
        <w:t xml:space="preserve">        it carries a null semantic.";    </w:t>
      </w:r>
    </w:p>
    <w:p w14:paraId="602DB965" w14:textId="77777777" w:rsidR="001A10BC" w:rsidRDefault="001A10BC" w:rsidP="001A10BC">
      <w:pPr>
        <w:pStyle w:val="PL"/>
      </w:pPr>
      <w:r>
        <w:t xml:space="preserve">      reference "clause 5.10.35 of  TS 32.422";</w:t>
      </w:r>
    </w:p>
    <w:p w14:paraId="552E43F6" w14:textId="77777777" w:rsidR="001A10BC" w:rsidRDefault="001A10BC" w:rsidP="001A10BC">
      <w:pPr>
        <w:pStyle w:val="PL"/>
      </w:pPr>
      <w:r>
        <w:t xml:space="preserve">    }</w:t>
      </w:r>
    </w:p>
    <w:p w14:paraId="6AF22043" w14:textId="77777777" w:rsidR="001A10BC" w:rsidRDefault="001A10BC" w:rsidP="001A10BC">
      <w:pPr>
        <w:pStyle w:val="PL"/>
      </w:pPr>
      <w:r>
        <w:t xml:space="preserve">    </w:t>
      </w:r>
    </w:p>
    <w:p w14:paraId="65CC99C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7533853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548A4B5F" w14:textId="77777777" w:rsidR="001A10BC" w:rsidRDefault="001A10BC" w:rsidP="001A10BC">
      <w:pPr>
        <w:pStyle w:val="PL"/>
      </w:pPr>
      <w:r>
        <w:t xml:space="preserve">      type enumeration {</w:t>
      </w:r>
    </w:p>
    <w:p w14:paraId="587A64E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A7F147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28410BCC" w14:textId="77777777" w:rsidR="001A10BC" w:rsidRDefault="001A10BC" w:rsidP="001A10BC">
      <w:pPr>
        <w:pStyle w:val="PL"/>
      </w:pPr>
      <w:r>
        <w:t xml:space="preserve">      }</w:t>
      </w:r>
    </w:p>
    <w:p w14:paraId="626E6088" w14:textId="77777777" w:rsidR="001A10BC" w:rsidRDefault="001A10BC" w:rsidP="001A10BC">
      <w:pPr>
        <w:pStyle w:val="PL"/>
      </w:pPr>
      <w:r>
        <w:t xml:space="preserve">      mandatory true;</w:t>
      </w:r>
    </w:p>
    <w:p w14:paraId="3F7A2FED" w14:textId="77777777" w:rsidR="001A10BC" w:rsidRDefault="001A10BC" w:rsidP="001A10BC">
      <w:pPr>
        <w:pStyle w:val="PL"/>
      </w:pPr>
      <w:r>
        <w:t xml:space="preserve">      description "Specifies event types for event triggered measurement in the</w:t>
      </w:r>
    </w:p>
    <w:p w14:paraId="4D8D6DDD" w14:textId="77777777" w:rsidR="001A10BC" w:rsidRDefault="001A10BC" w:rsidP="001A10BC">
      <w:pPr>
        <w:pStyle w:val="PL"/>
      </w:pPr>
      <w:r>
        <w:t xml:space="preserve">        case of logged NR MDT.  Each trace session may configure at most one</w:t>
      </w:r>
    </w:p>
    <w:p w14:paraId="45BC9E29" w14:textId="77777777" w:rsidR="001A10BC" w:rsidRDefault="001A10BC" w:rsidP="001A10BC">
      <w:pPr>
        <w:pStyle w:val="PL"/>
      </w:pPr>
      <w:r>
        <w:t xml:space="preserve">        event. The UE shall perform logging of measurements only upon certain</w:t>
      </w:r>
    </w:p>
    <w:p w14:paraId="700C73CB" w14:textId="77777777" w:rsidR="001A10BC" w:rsidRDefault="001A10BC" w:rsidP="001A10BC">
      <w:pPr>
        <w:pStyle w:val="PL"/>
      </w:pPr>
      <w:r>
        <w:t xml:space="preserve">        condition being fulfilled:</w:t>
      </w:r>
    </w:p>
    <w:p w14:paraId="28C317FA" w14:textId="77777777" w:rsidR="001A10BC" w:rsidRDefault="001A10BC" w:rsidP="001A10BC">
      <w:pPr>
        <w:pStyle w:val="PL"/>
      </w:pPr>
      <w:r>
        <w:t xml:space="preserve">        - Out of coverage.</w:t>
      </w:r>
    </w:p>
    <w:p w14:paraId="5F7B9494" w14:textId="77777777" w:rsidR="001A10BC" w:rsidRDefault="001A10BC" w:rsidP="001A10BC">
      <w:pPr>
        <w:pStyle w:val="PL"/>
      </w:pPr>
      <w:r>
        <w:t xml:space="preserve">        - A2 event.";</w:t>
      </w:r>
    </w:p>
    <w:p w14:paraId="22FFEBE7" w14:textId="77777777" w:rsidR="001A10BC" w:rsidRDefault="001A10BC" w:rsidP="001A10BC">
      <w:pPr>
        <w:pStyle w:val="PL"/>
      </w:pPr>
      <w:r>
        <w:t xml:space="preserve">      reference "Clause 5.10.28 of 3GPP TS 32.422";</w:t>
      </w:r>
    </w:p>
    <w:p w14:paraId="4F09B33E" w14:textId="77777777" w:rsidR="001A10BC" w:rsidRDefault="001A10BC" w:rsidP="001A10BC">
      <w:pPr>
        <w:pStyle w:val="PL"/>
      </w:pPr>
      <w:r>
        <w:lastRenderedPageBreak/>
        <w:t xml:space="preserve">    }</w:t>
      </w:r>
    </w:p>
    <w:p w14:paraId="422E1F73" w14:textId="77777777" w:rsidR="001A10BC" w:rsidRDefault="001A10BC" w:rsidP="001A10BC">
      <w:pPr>
        <w:pStyle w:val="PL"/>
      </w:pPr>
    </w:p>
    <w:p w14:paraId="7E79550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0FBF7D48" w14:textId="77777777" w:rsidR="001A10BC" w:rsidRDefault="001A10BC" w:rsidP="001A10BC">
      <w:pPr>
        <w:pStyle w:val="PL"/>
      </w:pPr>
      <w:r>
        <w:t xml:space="preserve">      type int64;</w:t>
      </w:r>
    </w:p>
    <w:p w14:paraId="4035EC54" w14:textId="77777777" w:rsidR="001A10BC" w:rsidRDefault="001A10BC" w:rsidP="001A10BC">
      <w:pPr>
        <w:pStyle w:val="PL"/>
      </w:pPr>
      <w:r>
        <w:t xml:space="preserve">      description "Specifies the threshold which should trigger the reporting</w:t>
      </w:r>
    </w:p>
    <w:p w14:paraId="6FB81CB1" w14:textId="77777777" w:rsidR="001A10BC" w:rsidRDefault="001A10BC" w:rsidP="001A10BC">
      <w:pPr>
        <w:pStyle w:val="PL"/>
      </w:pPr>
      <w:r>
        <w:t xml:space="preserve">        in case A2 event reporting in LTE or 1F/1l event in UMTS. The attribute</w:t>
      </w:r>
    </w:p>
    <w:p w14:paraId="0531ABC3" w14:textId="77777777" w:rsidR="001A10BC" w:rsidRDefault="001A10BC" w:rsidP="001A10BC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5D971C3F" w14:textId="77777777" w:rsidR="001A10BC" w:rsidRDefault="001A10BC" w:rsidP="001A10BC">
      <w:pPr>
        <w:pStyle w:val="PL"/>
      </w:pPr>
      <w:r>
        <w:t xml:space="preserve">        configured for A2 event in LTE or 1F event or 1l event in UMTS. In</w:t>
      </w:r>
    </w:p>
    <w:p w14:paraId="092396E0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355FB7C3" w14:textId="77777777" w:rsidR="001A10BC" w:rsidRDefault="001A10BC" w:rsidP="001A10BC">
      <w:pPr>
        <w:pStyle w:val="PL"/>
      </w:pPr>
      <w:r>
        <w:t xml:space="preserve">      reference "Clauses 5.10.7 and 5.10.7a of 3GPP TS 32.422";</w:t>
      </w:r>
    </w:p>
    <w:p w14:paraId="34198A02" w14:textId="77777777" w:rsidR="001A10BC" w:rsidRDefault="001A10BC" w:rsidP="001A10BC">
      <w:pPr>
        <w:pStyle w:val="PL"/>
      </w:pPr>
      <w:r>
        <w:t xml:space="preserve">    }</w:t>
      </w:r>
    </w:p>
    <w:p w14:paraId="52D04438" w14:textId="77777777" w:rsidR="001A10BC" w:rsidRDefault="001A10BC" w:rsidP="001A10BC">
      <w:pPr>
        <w:pStyle w:val="PL"/>
      </w:pPr>
    </w:p>
    <w:p w14:paraId="1AD5FBD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1E2B961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0928C2AD" w14:textId="77777777" w:rsidR="001A10BC" w:rsidRDefault="001A10BC" w:rsidP="001A10BC">
      <w:pPr>
        <w:pStyle w:val="PL"/>
      </w:pPr>
      <w:r>
        <w:t xml:space="preserve">      type int64;</w:t>
      </w:r>
    </w:p>
    <w:p w14:paraId="7BC118AC" w14:textId="77777777" w:rsidR="001A10BC" w:rsidRDefault="001A10BC" w:rsidP="001A10BC">
      <w:pPr>
        <w:pStyle w:val="PL"/>
      </w:pPr>
      <w:r>
        <w:t xml:space="preserve">      mandatory true;</w:t>
      </w:r>
    </w:p>
    <w:p w14:paraId="39DC76AC" w14:textId="77777777" w:rsidR="001A10BC" w:rsidRDefault="001A10BC" w:rsidP="001A10BC">
      <w:pPr>
        <w:pStyle w:val="PL"/>
      </w:pPr>
      <w:r>
        <w:t xml:space="preserve">      description "It specifies the UE measurements that shall be collected in</w:t>
      </w:r>
    </w:p>
    <w:p w14:paraId="59C16572" w14:textId="77777777" w:rsidR="001A10BC" w:rsidRDefault="001A10BC" w:rsidP="001A10BC">
      <w:pPr>
        <w:pStyle w:val="PL"/>
      </w:pPr>
      <w:r>
        <w:t xml:space="preserve">        an Immediate MDT job. The attribute is applicable only for Immediate MDT.</w:t>
      </w:r>
    </w:p>
    <w:p w14:paraId="6B5DB2C2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049FAF58" w14:textId="77777777" w:rsidR="001A10BC" w:rsidRDefault="001A10BC" w:rsidP="001A10BC">
      <w:pPr>
        <w:pStyle w:val="PL"/>
      </w:pPr>
      <w:r>
        <w:t xml:space="preserve">      reference "Clause 5.10.3 of 3GPP TS 32.422";</w:t>
      </w:r>
    </w:p>
    <w:p w14:paraId="7D1687F9" w14:textId="77777777" w:rsidR="001A10BC" w:rsidRDefault="001A10BC" w:rsidP="001A10BC">
      <w:pPr>
        <w:pStyle w:val="PL"/>
      </w:pPr>
      <w:r>
        <w:t xml:space="preserve">    }</w:t>
      </w:r>
    </w:p>
    <w:p w14:paraId="646B66D2" w14:textId="77777777" w:rsidR="001A10BC" w:rsidRDefault="001A10BC" w:rsidP="001A10BC">
      <w:pPr>
        <w:pStyle w:val="PL"/>
      </w:pPr>
    </w:p>
    <w:p w14:paraId="075480CD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4FDDEB4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0F97BC1E" w14:textId="77777777" w:rsidR="001A10BC" w:rsidRDefault="001A10BC" w:rsidP="001A10BC">
      <w:pPr>
        <w:pStyle w:val="PL"/>
      </w:pPr>
      <w:r>
        <w:t xml:space="preserve">      type uint32 {</w:t>
      </w:r>
    </w:p>
    <w:p w14:paraId="4B187CA7" w14:textId="77777777" w:rsidR="001A10BC" w:rsidRDefault="001A10BC" w:rsidP="001A10BC">
      <w:pPr>
        <w:pStyle w:val="PL"/>
      </w:pPr>
      <w:r>
        <w:t xml:space="preserve">        range "600|1200|2400|3600|5400|7200";</w:t>
      </w:r>
    </w:p>
    <w:p w14:paraId="0572DD86" w14:textId="77777777" w:rsidR="001A10BC" w:rsidRDefault="001A10BC" w:rsidP="001A10BC">
      <w:pPr>
        <w:pStyle w:val="PL"/>
      </w:pPr>
      <w:r>
        <w:t xml:space="preserve">      }</w:t>
      </w:r>
    </w:p>
    <w:p w14:paraId="22A922C4" w14:textId="77777777" w:rsidR="001A10BC" w:rsidRDefault="001A10BC" w:rsidP="001A10BC">
      <w:pPr>
        <w:pStyle w:val="PL"/>
      </w:pPr>
      <w:r>
        <w:t xml:space="preserve">      units seconds;</w:t>
      </w:r>
    </w:p>
    <w:p w14:paraId="4DA77ED0" w14:textId="77777777" w:rsidR="001A10BC" w:rsidRDefault="001A10BC" w:rsidP="001A10BC">
      <w:pPr>
        <w:pStyle w:val="PL"/>
      </w:pPr>
      <w:r>
        <w:t xml:space="preserve">      mandatory true;</w:t>
      </w:r>
    </w:p>
    <w:p w14:paraId="2DB8C196" w14:textId="77777777" w:rsidR="001A10BC" w:rsidRDefault="001A10BC" w:rsidP="001A10BC">
      <w:pPr>
        <w:pStyle w:val="PL"/>
      </w:pPr>
      <w:r>
        <w:t xml:space="preserve">      description "Specifies how long the MDT configuration is valid at the</w:t>
      </w:r>
    </w:p>
    <w:p w14:paraId="23E77109" w14:textId="77777777" w:rsidR="001A10BC" w:rsidRDefault="001A10BC" w:rsidP="001A10BC">
      <w:pPr>
        <w:pStyle w:val="PL"/>
      </w:pPr>
      <w:r>
        <w:t xml:space="preserve">        UE in case of Logged MDT. The attribute is applicable only for</w:t>
      </w:r>
    </w:p>
    <w:p w14:paraId="00E81C12" w14:textId="77777777" w:rsidR="001A10BC" w:rsidRDefault="001A10BC" w:rsidP="001A10BC">
      <w:pPr>
        <w:pStyle w:val="PL"/>
      </w:pPr>
      <w:r>
        <w:t xml:space="preserve">        Logged MDT and Logged MBSFN MDT. In case this attribute is not used, it</w:t>
      </w:r>
    </w:p>
    <w:p w14:paraId="6389A20C" w14:textId="77777777" w:rsidR="001A10BC" w:rsidRDefault="001A10BC" w:rsidP="001A10BC">
      <w:pPr>
        <w:pStyle w:val="PL"/>
      </w:pPr>
      <w:r>
        <w:t xml:space="preserve">        carries a null semantic.";</w:t>
      </w:r>
    </w:p>
    <w:p w14:paraId="321A9974" w14:textId="77777777" w:rsidR="001A10BC" w:rsidRDefault="001A10BC" w:rsidP="001A10BC">
      <w:pPr>
        <w:pStyle w:val="PL"/>
      </w:pPr>
      <w:r>
        <w:t xml:space="preserve">      reference "Clause 5.10.9 of 3GPP TS 32.422";</w:t>
      </w:r>
    </w:p>
    <w:p w14:paraId="417DB615" w14:textId="77777777" w:rsidR="001A10BC" w:rsidRDefault="001A10BC" w:rsidP="001A10BC">
      <w:pPr>
        <w:pStyle w:val="PL"/>
      </w:pPr>
      <w:r>
        <w:t xml:space="preserve">    }</w:t>
      </w:r>
    </w:p>
    <w:p w14:paraId="0EBF0D49" w14:textId="77777777" w:rsidR="001A10BC" w:rsidRDefault="001A10BC" w:rsidP="001A10BC">
      <w:pPr>
        <w:pStyle w:val="PL"/>
      </w:pPr>
    </w:p>
    <w:p w14:paraId="526D723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4BC2EFB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1072E326" w14:textId="77777777" w:rsidR="001A10BC" w:rsidRDefault="001A10BC" w:rsidP="001A10BC">
      <w:pPr>
        <w:pStyle w:val="PL"/>
      </w:pPr>
      <w:r>
        <w:t xml:space="preserve">      type enumeration {</w:t>
      </w:r>
    </w:p>
    <w:p w14:paraId="2280EDF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4735E94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7A4447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287BB8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2D6FA89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FA2719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5EC2F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50EFE12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1D9DE5F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4D8D240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3AAC09D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50178A1" w14:textId="77777777" w:rsidR="001A10BC" w:rsidRDefault="001A10BC" w:rsidP="001A10BC">
      <w:pPr>
        <w:pStyle w:val="PL"/>
      </w:pPr>
      <w:r>
        <w:t xml:space="preserve">      }</w:t>
      </w:r>
    </w:p>
    <w:p w14:paraId="547DB34B" w14:textId="77777777" w:rsidR="001A10BC" w:rsidRDefault="001A10BC" w:rsidP="001A10BC">
      <w:pPr>
        <w:pStyle w:val="PL"/>
      </w:pPr>
      <w:r>
        <w:t xml:space="preserve">      mandatory true;</w:t>
      </w:r>
    </w:p>
    <w:p w14:paraId="7554395B" w14:textId="77777777" w:rsidR="001A10BC" w:rsidRDefault="001A10BC" w:rsidP="001A10BC">
      <w:pPr>
        <w:pStyle w:val="PL"/>
      </w:pPr>
      <w:r>
        <w:t xml:space="preserve">      description "Specifies the periodicity for Logged MDT. The attribute is</w:t>
      </w:r>
    </w:p>
    <w:p w14:paraId="3B295497" w14:textId="77777777" w:rsidR="001A10BC" w:rsidRDefault="001A10BC" w:rsidP="001A10BC">
      <w:pPr>
        <w:pStyle w:val="PL"/>
      </w:pPr>
      <w:r>
        <w:t xml:space="preserve">        applicable only for Logged MDT and Logged MBSFN MDT. In case this</w:t>
      </w:r>
    </w:p>
    <w:p w14:paraId="3B9EFA80" w14:textId="77777777" w:rsidR="001A10BC" w:rsidRDefault="001A10BC" w:rsidP="001A10BC">
      <w:pPr>
        <w:pStyle w:val="PL"/>
      </w:pPr>
      <w:r>
        <w:t xml:space="preserve">        attribute is not used, it carries a null semantic";</w:t>
      </w:r>
    </w:p>
    <w:p w14:paraId="5CFCCB94" w14:textId="77777777" w:rsidR="001A10BC" w:rsidRDefault="001A10BC" w:rsidP="001A10BC">
      <w:pPr>
        <w:pStyle w:val="PL"/>
      </w:pPr>
      <w:r>
        <w:t xml:space="preserve">      reference "Clause 5.10.8 of 3GPP TS 32.422";</w:t>
      </w:r>
    </w:p>
    <w:p w14:paraId="691AC6C1" w14:textId="77777777" w:rsidR="001A10BC" w:rsidRDefault="001A10BC" w:rsidP="001A10BC">
      <w:pPr>
        <w:pStyle w:val="PL"/>
      </w:pPr>
      <w:r>
        <w:t xml:space="preserve">    }</w:t>
      </w:r>
    </w:p>
    <w:p w14:paraId="4347B9B9" w14:textId="77777777" w:rsidR="001A10BC" w:rsidRDefault="001A10BC" w:rsidP="001A10BC">
      <w:pPr>
        <w:pStyle w:val="PL"/>
      </w:pPr>
    </w:p>
    <w:p w14:paraId="31ACBF5B" w14:textId="77777777" w:rsidR="001A10BC" w:rsidRDefault="001A10BC" w:rsidP="001A10BC">
      <w:pPr>
        <w:pStyle w:val="PL"/>
      </w:pPr>
      <w:r>
        <w:t xml:space="preserve">    leaf eventThresholdL1 {</w:t>
      </w:r>
    </w:p>
    <w:p w14:paraId="4B35D508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B3A7EFA" w14:textId="77777777" w:rsidR="001A10BC" w:rsidRDefault="001A10BC" w:rsidP="001A10BC">
      <w:pPr>
        <w:pStyle w:val="PL"/>
      </w:pPr>
      <w:r>
        <w:t xml:space="preserve">      type uint32 {</w:t>
      </w:r>
    </w:p>
    <w:p w14:paraId="3E262C50" w14:textId="77777777" w:rsidR="001A10BC" w:rsidRDefault="001A10BC" w:rsidP="001A10BC">
      <w:pPr>
        <w:pStyle w:val="PL"/>
      </w:pPr>
      <w:r>
        <w:t xml:space="preserve">        range "0..127";</w:t>
      </w:r>
    </w:p>
    <w:p w14:paraId="597EDDB1" w14:textId="77777777" w:rsidR="001A10BC" w:rsidRDefault="001A10BC" w:rsidP="001A10BC">
      <w:pPr>
        <w:pStyle w:val="PL"/>
      </w:pPr>
      <w:r>
        <w:t xml:space="preserve">      }</w:t>
      </w:r>
    </w:p>
    <w:p w14:paraId="730BA6F7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21113F81" w14:textId="77777777" w:rsidR="001A10BC" w:rsidRDefault="001A10BC" w:rsidP="001A10BC">
      <w:pPr>
        <w:pStyle w:val="PL"/>
      </w:pPr>
      <w:r>
        <w:t xml:space="preserve">        the reporting in case of event based reporting of logged NR MDT. </w:t>
      </w:r>
    </w:p>
    <w:p w14:paraId="2DBDEF63" w14:textId="77777777" w:rsidR="001A10BC" w:rsidRDefault="001A10BC" w:rsidP="001A10BC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A95734B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0274E54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98CB73F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065EDFA8" w14:textId="77777777" w:rsidR="001A10BC" w:rsidRDefault="001A10BC" w:rsidP="001A10BC">
      <w:pPr>
        <w:pStyle w:val="PL"/>
      </w:pPr>
      <w:r>
        <w:t xml:space="preserve">      reference "Clause 5.10.36 of TS 32.422";</w:t>
      </w:r>
    </w:p>
    <w:p w14:paraId="00B6EC81" w14:textId="77777777" w:rsidR="001A10BC" w:rsidRDefault="001A10BC" w:rsidP="001A10BC">
      <w:pPr>
        <w:pStyle w:val="PL"/>
      </w:pPr>
      <w:r>
        <w:t xml:space="preserve">    }</w:t>
      </w:r>
    </w:p>
    <w:p w14:paraId="049BB462" w14:textId="77777777" w:rsidR="001A10BC" w:rsidRDefault="001A10BC" w:rsidP="001A10BC">
      <w:pPr>
        <w:pStyle w:val="PL"/>
      </w:pPr>
      <w:r>
        <w:t xml:space="preserve">    </w:t>
      </w:r>
    </w:p>
    <w:p w14:paraId="6463CAD3" w14:textId="77777777" w:rsidR="001A10BC" w:rsidRDefault="001A10BC" w:rsidP="001A10BC">
      <w:pPr>
        <w:pStyle w:val="PL"/>
      </w:pPr>
      <w:r>
        <w:t xml:space="preserve">    leaf hysteresisl1 {</w:t>
      </w:r>
    </w:p>
    <w:p w14:paraId="6368E0F7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498B5C4A" w14:textId="77777777" w:rsidR="001A10BC" w:rsidRDefault="001A10BC" w:rsidP="001A10BC">
      <w:pPr>
        <w:pStyle w:val="PL"/>
      </w:pPr>
      <w:r>
        <w:t xml:space="preserve">      type uint32 {</w:t>
      </w:r>
    </w:p>
    <w:p w14:paraId="026066B1" w14:textId="77777777" w:rsidR="001A10BC" w:rsidRDefault="001A10BC" w:rsidP="001A10BC">
      <w:pPr>
        <w:pStyle w:val="PL"/>
      </w:pPr>
      <w:r>
        <w:t xml:space="preserve">        range "0..30";</w:t>
      </w:r>
    </w:p>
    <w:p w14:paraId="475045AE" w14:textId="77777777" w:rsidR="001A10BC" w:rsidRDefault="001A10BC" w:rsidP="001A10BC">
      <w:pPr>
        <w:pStyle w:val="PL"/>
      </w:pPr>
      <w:r>
        <w:t xml:space="preserve">      }</w:t>
      </w:r>
    </w:p>
    <w:p w14:paraId="6D8DF296" w14:textId="77777777" w:rsidR="001A10BC" w:rsidRDefault="001A10BC" w:rsidP="001A10BC">
      <w:pPr>
        <w:pStyle w:val="PL"/>
      </w:pPr>
      <w:r>
        <w:t xml:space="preserve">      description "It specifies the hysteresis used within the entry and leave </w:t>
      </w:r>
    </w:p>
    <w:p w14:paraId="79A0552E" w14:textId="77777777" w:rsidR="001A10BC" w:rsidRDefault="001A10BC" w:rsidP="001A10BC">
      <w:pPr>
        <w:pStyle w:val="PL"/>
      </w:pPr>
      <w:r>
        <w:lastRenderedPageBreak/>
        <w:t xml:space="preserve">        condition of the L1 event based reporting of logged NR MDT. </w:t>
      </w:r>
    </w:p>
    <w:p w14:paraId="16F0CD1C" w14:textId="77777777" w:rsidR="001A10BC" w:rsidRDefault="001A10BC" w:rsidP="001A10BC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EF96757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30FE48F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26426687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5C641C5D" w14:textId="77777777" w:rsidR="001A10BC" w:rsidRDefault="001A10BC" w:rsidP="001A10BC">
      <w:pPr>
        <w:pStyle w:val="PL"/>
      </w:pPr>
      <w:r>
        <w:t xml:space="preserve">      reference "Clause 5.10.37 of TS 32.422";</w:t>
      </w:r>
    </w:p>
    <w:p w14:paraId="07A0F507" w14:textId="77777777" w:rsidR="001A10BC" w:rsidRDefault="001A10BC" w:rsidP="001A10BC">
      <w:pPr>
        <w:pStyle w:val="PL"/>
      </w:pPr>
      <w:r>
        <w:t xml:space="preserve">    }</w:t>
      </w:r>
    </w:p>
    <w:p w14:paraId="44E4CDD5" w14:textId="77777777" w:rsidR="001A10BC" w:rsidRDefault="001A10BC" w:rsidP="001A10BC">
      <w:pPr>
        <w:pStyle w:val="PL"/>
      </w:pPr>
      <w:r>
        <w:t xml:space="preserve">    </w:t>
      </w:r>
    </w:p>
    <w:p w14:paraId="18B93860" w14:textId="77777777" w:rsidR="001A10BC" w:rsidRDefault="001A10BC" w:rsidP="001A10BC">
      <w:pPr>
        <w:pStyle w:val="PL"/>
      </w:pPr>
      <w:r>
        <w:t xml:space="preserve">    leaf timeToTriggerL1 {</w:t>
      </w:r>
    </w:p>
    <w:p w14:paraId="14B4861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C897B5E" w14:textId="77777777" w:rsidR="001A10BC" w:rsidRDefault="001A10BC" w:rsidP="001A10BC">
      <w:pPr>
        <w:pStyle w:val="PL"/>
      </w:pPr>
      <w:r>
        <w:t xml:space="preserve">       type int32 {</w:t>
      </w:r>
    </w:p>
    <w:p w14:paraId="714EC2E0" w14:textId="77777777" w:rsidR="001A10BC" w:rsidRDefault="001A10BC" w:rsidP="001A10BC">
      <w:pPr>
        <w:pStyle w:val="PL"/>
      </w:pPr>
      <w:r>
        <w:t xml:space="preserve">        range 0|40|64|80|100|128|160|256|320|480|512|640|1024|1280|2560|5120;</w:t>
      </w:r>
    </w:p>
    <w:p w14:paraId="759703C8" w14:textId="77777777" w:rsidR="001A10BC" w:rsidRDefault="001A10BC" w:rsidP="001A10BC">
      <w:pPr>
        <w:pStyle w:val="PL"/>
      </w:pPr>
      <w:r>
        <w:t xml:space="preserve">      }</w:t>
      </w:r>
    </w:p>
    <w:p w14:paraId="3D790BF6" w14:textId="77777777" w:rsidR="001A10BC" w:rsidRDefault="001A10BC" w:rsidP="001A10BC">
      <w:pPr>
        <w:pStyle w:val="PL"/>
      </w:pPr>
      <w:r>
        <w:t xml:space="preserve">      units milliseconds;</w:t>
      </w:r>
    </w:p>
    <w:p w14:paraId="67CCC364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3570CA2A" w14:textId="77777777" w:rsidR="001A10BC" w:rsidRDefault="001A10BC" w:rsidP="001A10BC">
      <w:pPr>
        <w:pStyle w:val="PL"/>
      </w:pPr>
      <w:r>
        <w:t xml:space="preserve">        the reporting in case of event based reporting of logged NR MDT. </w:t>
      </w:r>
    </w:p>
    <w:p w14:paraId="43088A3E" w14:textId="77777777" w:rsidR="001A10BC" w:rsidRDefault="001A10BC" w:rsidP="001A10BC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9AC5653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237873E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F038F9A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26A8FE9C" w14:textId="77777777" w:rsidR="001A10BC" w:rsidRDefault="001A10BC" w:rsidP="001A10BC">
      <w:pPr>
        <w:pStyle w:val="PL"/>
      </w:pPr>
      <w:r>
        <w:t xml:space="preserve">      reference "Clause 5.10.38 of TS 32.422";</w:t>
      </w:r>
    </w:p>
    <w:p w14:paraId="3C3C5D38" w14:textId="77777777" w:rsidR="001A10BC" w:rsidRDefault="001A10BC" w:rsidP="001A10BC">
      <w:pPr>
        <w:pStyle w:val="PL"/>
      </w:pPr>
      <w:r>
        <w:t xml:space="preserve">    }</w:t>
      </w:r>
    </w:p>
    <w:p w14:paraId="72D1102C" w14:textId="77777777" w:rsidR="001A10BC" w:rsidRDefault="001A10BC" w:rsidP="001A10BC">
      <w:pPr>
        <w:pStyle w:val="PL"/>
      </w:pPr>
    </w:p>
    <w:p w14:paraId="5966583A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465386CE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D676F98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5430DD21" w14:textId="77777777" w:rsidR="001A10BC" w:rsidRDefault="001A10BC" w:rsidP="001A10BC">
      <w:pPr>
        <w:pStyle w:val="PL"/>
      </w:pPr>
      <w:r>
        <w:t xml:space="preserve">        identifier and the carrier frequency (EARFCN).";</w:t>
      </w:r>
    </w:p>
    <w:p w14:paraId="71A01CB1" w14:textId="77777777" w:rsidR="001A10BC" w:rsidRDefault="001A10BC" w:rsidP="001A10BC">
      <w:pPr>
        <w:pStyle w:val="PL"/>
      </w:pPr>
      <w:r>
        <w:t xml:space="preserve">    </w:t>
      </w:r>
    </w:p>
    <w:p w14:paraId="2679AD1C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24F2D9EC" w14:textId="77777777" w:rsidR="001A10BC" w:rsidRDefault="001A10BC" w:rsidP="001A10BC">
      <w:pPr>
        <w:pStyle w:val="PL"/>
      </w:pPr>
      <w:r>
        <w:t xml:space="preserve">        type uint32 {</w:t>
      </w:r>
    </w:p>
    <w:p w14:paraId="139F08E8" w14:textId="77777777" w:rsidR="001A10BC" w:rsidRDefault="001A10BC" w:rsidP="001A10BC">
      <w:pPr>
        <w:pStyle w:val="PL"/>
      </w:pPr>
      <w:r>
        <w:t xml:space="preserve">          range 1..max;</w:t>
      </w:r>
    </w:p>
    <w:p w14:paraId="57255B69" w14:textId="77777777" w:rsidR="001A10BC" w:rsidRDefault="001A10BC" w:rsidP="001A10BC">
      <w:pPr>
        <w:pStyle w:val="PL"/>
      </w:pPr>
      <w:r>
        <w:t xml:space="preserve">        }</w:t>
      </w:r>
    </w:p>
    <w:p w14:paraId="4F30AEA6" w14:textId="77777777" w:rsidR="001A10BC" w:rsidRDefault="001A10BC" w:rsidP="001A10BC">
      <w:pPr>
        <w:pStyle w:val="PL"/>
      </w:pPr>
      <w:r>
        <w:t xml:space="preserve">        mandatory true;</w:t>
      </w:r>
    </w:p>
    <w:p w14:paraId="19A8F88A" w14:textId="77777777" w:rsidR="001A10BC" w:rsidRDefault="001A10BC" w:rsidP="001A10BC">
      <w:pPr>
        <w:pStyle w:val="PL"/>
      </w:pPr>
      <w:r>
        <w:t xml:space="preserve">        description "MBSFN Area Identifier";</w:t>
      </w:r>
    </w:p>
    <w:p w14:paraId="02537EA2" w14:textId="77777777" w:rsidR="001A10BC" w:rsidRDefault="001A10BC" w:rsidP="001A10BC">
      <w:pPr>
        <w:pStyle w:val="PL"/>
      </w:pPr>
      <w:r>
        <w:t xml:space="preserve">      }</w:t>
      </w:r>
    </w:p>
    <w:p w14:paraId="582DBEAD" w14:textId="77777777" w:rsidR="001A10BC" w:rsidRDefault="001A10BC" w:rsidP="001A10BC">
      <w:pPr>
        <w:pStyle w:val="PL"/>
      </w:pPr>
      <w:r>
        <w:t xml:space="preserve">    </w:t>
      </w:r>
    </w:p>
    <w:p w14:paraId="6DF8EB08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earfcn</w:t>
      </w:r>
      <w:proofErr w:type="spellEnd"/>
      <w:r>
        <w:t>{</w:t>
      </w:r>
    </w:p>
    <w:p w14:paraId="015D903D" w14:textId="77777777" w:rsidR="001A10BC" w:rsidRDefault="001A10BC" w:rsidP="001A10BC">
      <w:pPr>
        <w:pStyle w:val="PL"/>
      </w:pPr>
      <w:r>
        <w:t xml:space="preserve">        type uint32 {</w:t>
      </w:r>
    </w:p>
    <w:p w14:paraId="7D733139" w14:textId="77777777" w:rsidR="001A10BC" w:rsidRDefault="001A10BC" w:rsidP="001A10BC">
      <w:pPr>
        <w:pStyle w:val="PL"/>
      </w:pPr>
      <w:r>
        <w:t xml:space="preserve">          range 1..max;</w:t>
      </w:r>
    </w:p>
    <w:p w14:paraId="47345956" w14:textId="77777777" w:rsidR="001A10BC" w:rsidRDefault="001A10BC" w:rsidP="001A10BC">
      <w:pPr>
        <w:pStyle w:val="PL"/>
      </w:pPr>
      <w:r>
        <w:t xml:space="preserve">        }</w:t>
      </w:r>
    </w:p>
    <w:p w14:paraId="3E540066" w14:textId="77777777" w:rsidR="001A10BC" w:rsidRDefault="001A10BC" w:rsidP="001A10BC">
      <w:pPr>
        <w:pStyle w:val="PL"/>
      </w:pPr>
      <w:r>
        <w:t xml:space="preserve">        mandatory true;</w:t>
      </w:r>
    </w:p>
    <w:p w14:paraId="37A01FD3" w14:textId="77777777" w:rsidR="001A10BC" w:rsidRDefault="001A10BC" w:rsidP="001A10BC">
      <w:pPr>
        <w:pStyle w:val="PL"/>
      </w:pPr>
      <w:r>
        <w:t xml:space="preserve">        description "Carrier Frequency";</w:t>
      </w:r>
    </w:p>
    <w:p w14:paraId="14F1A22B" w14:textId="77777777" w:rsidR="001A10BC" w:rsidRDefault="001A10BC" w:rsidP="001A10BC">
      <w:pPr>
        <w:pStyle w:val="PL"/>
      </w:pPr>
      <w:r>
        <w:t xml:space="preserve">      }</w:t>
      </w:r>
    </w:p>
    <w:p w14:paraId="14E70E29" w14:textId="77777777" w:rsidR="001A10BC" w:rsidRDefault="001A10BC" w:rsidP="001A10BC">
      <w:pPr>
        <w:pStyle w:val="PL"/>
      </w:pPr>
      <w:r>
        <w:t xml:space="preserve">    }</w:t>
      </w:r>
    </w:p>
    <w:p w14:paraId="7F16F9C1" w14:textId="77777777" w:rsidR="001A10BC" w:rsidRDefault="001A10BC" w:rsidP="001A10BC">
      <w:pPr>
        <w:pStyle w:val="PL"/>
      </w:pPr>
    </w:p>
    <w:p w14:paraId="2F787087" w14:textId="77777777" w:rsidR="001A10BC" w:rsidRDefault="001A10BC" w:rsidP="001A10BC">
      <w:pPr>
        <w:pStyle w:val="PL"/>
      </w:pPr>
      <w:r>
        <w:t xml:space="preserve">    </w:t>
      </w:r>
    </w:p>
    <w:p w14:paraId="3A81B7FF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D7C7A0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"LOGGED_MBSFN_MDT"';</w:t>
      </w:r>
    </w:p>
    <w:p w14:paraId="4B61D720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0386C124" w14:textId="77777777" w:rsidR="001A10BC" w:rsidRDefault="001A10BC" w:rsidP="001A10BC">
      <w:pPr>
        <w:pStyle w:val="PL"/>
      </w:pPr>
      <w:r>
        <w:t xml:space="preserve">      max-elements 8;</w:t>
      </w:r>
    </w:p>
    <w:p w14:paraId="63AC45BD" w14:textId="77777777" w:rsidR="001A10BC" w:rsidRDefault="001A10BC" w:rsidP="001A10BC">
      <w:pPr>
        <w:pStyle w:val="PL"/>
      </w:pPr>
      <w:r>
        <w:t xml:space="preserve">      description "The MBSFN Area consists of a MBSFN Area ID and Carrier</w:t>
      </w:r>
    </w:p>
    <w:p w14:paraId="62FC3E52" w14:textId="77777777" w:rsidR="001A10BC" w:rsidRDefault="001A10BC" w:rsidP="001A10BC">
      <w:pPr>
        <w:pStyle w:val="PL"/>
      </w:pPr>
      <w:r>
        <w:t xml:space="preserve">        Frequency (EARFCN). The target MBSFN area List can have up to 8 entries.</w:t>
      </w:r>
    </w:p>
    <w:p w14:paraId="01EFC7C1" w14:textId="77777777" w:rsidR="001A10BC" w:rsidRDefault="001A10BC" w:rsidP="001A10BC">
      <w:pPr>
        <w:pStyle w:val="PL"/>
      </w:pPr>
      <w:r>
        <w:t xml:space="preserve">        This parameter is applicable only if the job type is Logged MBSFN MDT.";</w:t>
      </w:r>
    </w:p>
    <w:p w14:paraId="66CEE32B" w14:textId="77777777" w:rsidR="001A10BC" w:rsidRDefault="001A10BC" w:rsidP="001A10BC">
      <w:pPr>
        <w:pStyle w:val="PL"/>
      </w:pPr>
      <w:r>
        <w:t xml:space="preserve">      reference "Clause 5.10.25 of 3GPP TS 32.422";</w:t>
      </w:r>
    </w:p>
    <w:p w14:paraId="29EDE156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25EA5C43" w14:textId="77777777" w:rsidR="001A10BC" w:rsidRDefault="001A10BC" w:rsidP="001A10BC">
      <w:pPr>
        <w:pStyle w:val="PL"/>
      </w:pPr>
      <w:r>
        <w:t xml:space="preserve">    }</w:t>
      </w:r>
    </w:p>
    <w:p w14:paraId="2AE23CC6" w14:textId="77777777" w:rsidR="001A10BC" w:rsidRDefault="001A10BC" w:rsidP="001A10BC">
      <w:pPr>
        <w:pStyle w:val="PL"/>
      </w:pPr>
    </w:p>
    <w:p w14:paraId="444247E1" w14:textId="77777777" w:rsidR="001A10BC" w:rsidRDefault="001A10BC" w:rsidP="001A10BC">
      <w:pPr>
        <w:pStyle w:val="PL"/>
      </w:pPr>
    </w:p>
    <w:p w14:paraId="3DCC554F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62F197FB" w14:textId="77777777" w:rsidR="001A10BC" w:rsidRDefault="001A10BC" w:rsidP="001A10BC">
      <w:pPr>
        <w:pStyle w:val="PL"/>
      </w:pPr>
      <w:r>
        <w:t xml:space="preserve">  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96061AE" w14:textId="77777777" w:rsidR="001A10BC" w:rsidRDefault="001A10BC" w:rsidP="001A10BC">
      <w:pPr>
        <w:pStyle w:val="PL"/>
      </w:pPr>
      <w:r>
        <w:t xml:space="preserve">  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9046D3" w14:textId="77777777" w:rsidR="001A10BC" w:rsidRDefault="001A10BC" w:rsidP="001A10BC">
      <w:pPr>
        <w:pStyle w:val="PL"/>
      </w:pPr>
      <w:r>
        <w:t xml:space="preserve">      type enumeration {</w:t>
      </w:r>
    </w:p>
    <w:p w14:paraId="06F9D4B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3963001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60783B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954EC0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9EECB1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78F2EED3" w14:textId="77777777" w:rsidR="001A10BC" w:rsidRDefault="001A10BC" w:rsidP="001A10BC">
      <w:pPr>
        <w:pStyle w:val="PL"/>
      </w:pPr>
      <w:r>
        <w:t xml:space="preserve">      }</w:t>
      </w:r>
    </w:p>
    <w:p w14:paraId="1AC105F2" w14:textId="77777777" w:rsidR="001A10BC" w:rsidRDefault="001A10BC" w:rsidP="001A10BC">
      <w:pPr>
        <w:pStyle w:val="PL"/>
      </w:pPr>
      <w:r>
        <w:t xml:space="preserve">      mandatory true;</w:t>
      </w:r>
    </w:p>
    <w:p w14:paraId="7A0DE0F7" w14:textId="77777777" w:rsidR="001A10BC" w:rsidRDefault="001A10BC" w:rsidP="001A10BC">
      <w:pPr>
        <w:pStyle w:val="PL"/>
      </w:pPr>
      <w:r>
        <w:t xml:space="preserve">      description "It specifies the measurement period for the Data Volume (M4) and</w:t>
      </w:r>
    </w:p>
    <w:p w14:paraId="017C4B96" w14:textId="77777777" w:rsidR="001A10BC" w:rsidRDefault="001A10BC" w:rsidP="001A10BC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186C63AE" w14:textId="77777777" w:rsidR="001A10BC" w:rsidRDefault="001A10BC" w:rsidP="001A10BC">
      <w:pPr>
        <w:pStyle w:val="PL"/>
      </w:pPr>
      <w:r>
        <w:t xml:space="preserve">        The attribute is applicable only for Immediate MDT. In case this</w:t>
      </w:r>
    </w:p>
    <w:p w14:paraId="1138C7CE" w14:textId="77777777" w:rsidR="001A10BC" w:rsidRDefault="001A10BC" w:rsidP="001A10BC">
      <w:pPr>
        <w:pStyle w:val="PL"/>
      </w:pPr>
      <w:r>
        <w:t xml:space="preserve">        attribute is not used, it carries a null semantic.";</w:t>
      </w:r>
    </w:p>
    <w:p w14:paraId="4A55F4A7" w14:textId="77777777" w:rsidR="001A10BC" w:rsidRDefault="001A10BC" w:rsidP="001A10BC">
      <w:pPr>
        <w:pStyle w:val="PL"/>
      </w:pPr>
      <w:r>
        <w:t xml:space="preserve">      reference "Clause 5.10.23 of 3GPP TS 32.422";</w:t>
      </w:r>
    </w:p>
    <w:p w14:paraId="5E977F73" w14:textId="77777777" w:rsidR="001A10BC" w:rsidRDefault="001A10BC" w:rsidP="001A10BC">
      <w:pPr>
        <w:pStyle w:val="PL"/>
      </w:pPr>
      <w:r>
        <w:t xml:space="preserve">    }</w:t>
      </w:r>
    </w:p>
    <w:p w14:paraId="75013996" w14:textId="77777777" w:rsidR="001A10BC" w:rsidRDefault="001A10BC" w:rsidP="001A10BC">
      <w:pPr>
        <w:pStyle w:val="PL"/>
      </w:pPr>
    </w:p>
    <w:p w14:paraId="4B0B356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080C079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08BB931" w14:textId="77777777" w:rsidR="001A10BC" w:rsidRDefault="001A10BC" w:rsidP="001A10BC">
      <w:pPr>
        <w:pStyle w:val="PL"/>
      </w:pPr>
      <w:r>
        <w:lastRenderedPageBreak/>
        <w:t xml:space="preserve">        +  'or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B4C7361" w14:textId="77777777" w:rsidR="001A10BC" w:rsidRDefault="001A10BC" w:rsidP="001A10BC">
      <w:pPr>
        <w:pStyle w:val="PL"/>
      </w:pPr>
      <w:r>
        <w:t xml:space="preserve">      type uint32 {</w:t>
      </w:r>
    </w:p>
    <w:p w14:paraId="5EF31D43" w14:textId="77777777" w:rsidR="001A10BC" w:rsidRDefault="001A10BC" w:rsidP="001A10BC">
      <w:pPr>
        <w:pStyle w:val="PL"/>
      </w:pPr>
      <w:r>
        <w:t xml:space="preserve">        range "1000|2000|3000|4000|6000|8000|12000|16000|20000|"</w:t>
      </w:r>
    </w:p>
    <w:p w14:paraId="2FB6890E" w14:textId="77777777" w:rsidR="001A10BC" w:rsidRDefault="001A10BC" w:rsidP="001A10BC">
      <w:pPr>
        <w:pStyle w:val="PL"/>
      </w:pPr>
      <w:r>
        <w:t xml:space="preserve">          +"24000|28000|32000|64000";</w:t>
      </w:r>
    </w:p>
    <w:p w14:paraId="08B49F47" w14:textId="77777777" w:rsidR="001A10BC" w:rsidRDefault="001A10BC" w:rsidP="001A10BC">
      <w:pPr>
        <w:pStyle w:val="PL"/>
      </w:pPr>
      <w:r>
        <w:t xml:space="preserve">      }</w:t>
      </w:r>
    </w:p>
    <w:p w14:paraId="144F1B52" w14:textId="77777777" w:rsidR="001A10BC" w:rsidRDefault="001A10BC" w:rsidP="001A10BC">
      <w:pPr>
        <w:pStyle w:val="PL"/>
      </w:pPr>
      <w:r>
        <w:t xml:space="preserve">      units milliseconds;</w:t>
      </w:r>
    </w:p>
    <w:p w14:paraId="39D7D8EE" w14:textId="77777777" w:rsidR="001A10BC" w:rsidRDefault="001A10BC" w:rsidP="001A10BC">
      <w:pPr>
        <w:pStyle w:val="PL"/>
      </w:pPr>
      <w:r>
        <w:t xml:space="preserve">      mandatory true;</w:t>
      </w:r>
    </w:p>
    <w:p w14:paraId="28A9E885" w14:textId="77777777" w:rsidR="001A10BC" w:rsidRDefault="001A10BC" w:rsidP="001A10BC">
      <w:pPr>
        <w:pStyle w:val="PL"/>
      </w:pPr>
      <w:r>
        <w:t xml:space="preserve">      description "It specifies the measurement period for the Data Volume (M6) and</w:t>
      </w:r>
    </w:p>
    <w:p w14:paraId="194A09CA" w14:textId="77777777" w:rsidR="001A10BC" w:rsidRDefault="001A10BC" w:rsidP="001A10BC">
      <w:pPr>
        <w:pStyle w:val="PL"/>
      </w:pPr>
      <w:r>
        <w:t xml:space="preserve">        Throughput measurements (M7) for UMTS MDT taken by RNC.</w:t>
      </w:r>
    </w:p>
    <w:p w14:paraId="48664B32" w14:textId="77777777" w:rsidR="001A10BC" w:rsidRDefault="001A10BC" w:rsidP="001A10BC">
      <w:pPr>
        <w:pStyle w:val="PL"/>
      </w:pPr>
      <w:r>
        <w:t xml:space="preserve">        The attribute is applicable only for Immediate MDT. In case this</w:t>
      </w:r>
    </w:p>
    <w:p w14:paraId="175F9B94" w14:textId="77777777" w:rsidR="001A10BC" w:rsidRDefault="001A10BC" w:rsidP="001A10BC">
      <w:pPr>
        <w:pStyle w:val="PL"/>
      </w:pPr>
      <w:r>
        <w:t xml:space="preserve">        attribute is not used, it carries a null semantic.";</w:t>
      </w:r>
    </w:p>
    <w:p w14:paraId="49E02B25" w14:textId="77777777" w:rsidR="001A10BC" w:rsidRDefault="001A10BC" w:rsidP="001A10BC">
      <w:pPr>
        <w:pStyle w:val="PL"/>
      </w:pPr>
      <w:r>
        <w:t xml:space="preserve">      reference "Clause 5.10.22 of 3GPP TS 32.422";</w:t>
      </w:r>
    </w:p>
    <w:p w14:paraId="37E414FE" w14:textId="77777777" w:rsidR="001A10BC" w:rsidRDefault="001A10BC" w:rsidP="001A10BC">
      <w:pPr>
        <w:pStyle w:val="PL"/>
      </w:pPr>
      <w:r>
        <w:t xml:space="preserve">    }</w:t>
      </w:r>
    </w:p>
    <w:p w14:paraId="440612FD" w14:textId="77777777" w:rsidR="001A10BC" w:rsidRDefault="001A10BC" w:rsidP="001A10BC">
      <w:pPr>
        <w:pStyle w:val="PL"/>
      </w:pPr>
    </w:p>
    <w:p w14:paraId="38134F06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57CB6E39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325060C4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09D13CC" w14:textId="77777777" w:rsidR="001A10BC" w:rsidRDefault="001A10BC" w:rsidP="001A10BC">
      <w:pPr>
        <w:pStyle w:val="PL"/>
      </w:pPr>
      <w:r>
        <w:t xml:space="preserve">      type enumeration {</w:t>
      </w:r>
    </w:p>
    <w:p w14:paraId="350D55B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5B9E612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6602629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048E49DA" w14:textId="77777777" w:rsidR="001A10BC" w:rsidRDefault="001A10BC" w:rsidP="001A10BC">
      <w:pPr>
        <w:pStyle w:val="PL"/>
      </w:pPr>
      <w:r>
        <w:t xml:space="preserve">      }</w:t>
      </w:r>
    </w:p>
    <w:p w14:paraId="61B3ECBC" w14:textId="77777777" w:rsidR="001A10BC" w:rsidRDefault="001A10BC" w:rsidP="001A10BC">
      <w:pPr>
        <w:pStyle w:val="PL"/>
      </w:pPr>
      <w:r>
        <w:t xml:space="preserve">      description "It specifies the measurements that are collected in an MDT</w:t>
      </w:r>
    </w:p>
    <w:p w14:paraId="4E8DDF82" w14:textId="77777777" w:rsidR="001A10BC" w:rsidRDefault="001A10BC" w:rsidP="001A10BC">
      <w:pPr>
        <w:pStyle w:val="PL"/>
      </w:pPr>
      <w:r>
        <w:t xml:space="preserve">        job for a UMTS MDT configured for event triggered reporting.";</w:t>
      </w:r>
    </w:p>
    <w:p w14:paraId="33C457B1" w14:textId="77777777" w:rsidR="001A10BC" w:rsidRDefault="001A10BC" w:rsidP="001A10BC">
      <w:pPr>
        <w:pStyle w:val="PL"/>
      </w:pPr>
      <w:r>
        <w:t xml:space="preserve">      reference "Clause 5.10.15 of 3GPP TS 32.422";</w:t>
      </w:r>
    </w:p>
    <w:p w14:paraId="0E64F67F" w14:textId="77777777" w:rsidR="001A10BC" w:rsidRDefault="001A10BC" w:rsidP="001A10BC">
      <w:pPr>
        <w:pStyle w:val="PL"/>
      </w:pPr>
      <w:r>
        <w:t xml:space="preserve">    }</w:t>
      </w:r>
    </w:p>
    <w:p w14:paraId="52512DC4" w14:textId="77777777" w:rsidR="001A10BC" w:rsidRDefault="001A10BC" w:rsidP="001A10BC">
      <w:pPr>
        <w:pStyle w:val="PL"/>
      </w:pPr>
    </w:p>
    <w:p w14:paraId="0F55AAEC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48AD6B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3D5CAA36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6FAB123" w14:textId="77777777" w:rsidR="001A10BC" w:rsidRDefault="001A10BC" w:rsidP="001A10BC">
      <w:pPr>
        <w:pStyle w:val="PL"/>
      </w:pPr>
      <w:r>
        <w:t xml:space="preserve">      type uint16 {</w:t>
      </w:r>
    </w:p>
    <w:p w14:paraId="7A6A452E" w14:textId="77777777" w:rsidR="001A10BC" w:rsidRDefault="001A10BC" w:rsidP="001A10BC">
      <w:pPr>
        <w:pStyle w:val="PL"/>
      </w:pPr>
      <w:r>
        <w:t xml:space="preserve">        range 0..31 ;</w:t>
      </w:r>
    </w:p>
    <w:p w14:paraId="59ED0220" w14:textId="77777777" w:rsidR="001A10BC" w:rsidRDefault="001A10BC" w:rsidP="001A10BC">
      <w:pPr>
        <w:pStyle w:val="PL"/>
      </w:pPr>
      <w:r>
        <w:t xml:space="preserve">      }        </w:t>
      </w:r>
    </w:p>
    <w:p w14:paraId="74776EBF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24E08F86" w14:textId="77777777" w:rsidR="001A10BC" w:rsidRDefault="001A10BC" w:rsidP="001A10BC">
      <w:pPr>
        <w:pStyle w:val="PL"/>
      </w:pPr>
      <w:r>
        <w:t xml:space="preserve">        the reporting in case of event-triggered periodic reporting for M4 </w:t>
      </w:r>
    </w:p>
    <w:p w14:paraId="55EEBE27" w14:textId="77777777" w:rsidR="001A10BC" w:rsidRDefault="001A10BC" w:rsidP="001A10BC">
      <w:pPr>
        <w:pStyle w:val="PL"/>
      </w:pPr>
      <w:r>
        <w:t xml:space="preserve">        (UE power headroom measurement) in UMTS. In case this attribute is </w:t>
      </w:r>
    </w:p>
    <w:p w14:paraId="4301BA08" w14:textId="77777777" w:rsidR="001A10BC" w:rsidRDefault="001A10BC" w:rsidP="001A10BC">
      <w:pPr>
        <w:pStyle w:val="PL"/>
      </w:pPr>
      <w:r>
        <w:t xml:space="preserve">        not used, it carries a null semantic.";</w:t>
      </w:r>
    </w:p>
    <w:p w14:paraId="344A92E8" w14:textId="77777777" w:rsidR="001A10BC" w:rsidRDefault="001A10BC" w:rsidP="001A10BC">
      <w:pPr>
        <w:pStyle w:val="PL"/>
      </w:pPr>
      <w:r>
        <w:t xml:space="preserve">        reference "Clause 5.10.39 of 3GPP TS 32.422";</w:t>
      </w:r>
    </w:p>
    <w:p w14:paraId="2BF2AB7E" w14:textId="77777777" w:rsidR="001A10BC" w:rsidRDefault="001A10BC" w:rsidP="001A10BC">
      <w:pPr>
        <w:pStyle w:val="PL"/>
      </w:pPr>
      <w:r>
        <w:t xml:space="preserve">    }</w:t>
      </w:r>
    </w:p>
    <w:p w14:paraId="17A9D91E" w14:textId="77777777" w:rsidR="001A10BC" w:rsidRDefault="001A10BC" w:rsidP="001A10BC">
      <w:pPr>
        <w:pStyle w:val="PL"/>
      </w:pPr>
      <w:r>
        <w:t xml:space="preserve">    </w:t>
      </w:r>
    </w:p>
    <w:p w14:paraId="69FB0D4B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5F39D554" w14:textId="77777777" w:rsidR="001A10BC" w:rsidRDefault="001A10BC" w:rsidP="001A10BC">
      <w:pPr>
        <w:pStyle w:val="PL"/>
        <w:rPr>
          <w:ins w:id="6" w:author="Zu Qiang"/>
        </w:rPr>
      </w:pPr>
      <w:ins w:id="7" w:author="Zu Qiang">
        <w:r>
          <w:t xml:space="preserve">      when '../</w:t>
        </w:r>
        <w:proofErr w:type="spellStart"/>
        <w:r>
          <w:t>jobType</w:t>
        </w:r>
        <w:proofErr w:type="spellEnd"/>
        <w:r>
          <w:t xml:space="preserve"> = "LOGGED_MDT_ONLY"' </w:t>
        </w:r>
      </w:ins>
    </w:p>
    <w:p w14:paraId="48B9E49C" w14:textId="77777777" w:rsidR="001A10BC" w:rsidRDefault="001A10BC" w:rsidP="001A10BC">
      <w:pPr>
        <w:pStyle w:val="PL"/>
        <w:rPr>
          <w:ins w:id="8" w:author="Zu Qiang"/>
        </w:rPr>
      </w:pPr>
      <w:ins w:id="9" w:author="Zu Qiang">
        <w:r>
          <w:t xml:space="preserve">        + 'or ../</w:t>
        </w:r>
        <w:proofErr w:type="spellStart"/>
        <w:r>
          <w:t>jobType</w:t>
        </w:r>
        <w:proofErr w:type="spellEnd"/>
        <w:r>
          <w:t xml:space="preserve"> = "IMMEDIATE_MDT_ONLY"' </w:t>
        </w:r>
      </w:ins>
    </w:p>
    <w:p w14:paraId="1E84207F" w14:textId="77777777" w:rsidR="001A10BC" w:rsidRDefault="001A10BC" w:rsidP="001A10BC">
      <w:pPr>
        <w:pStyle w:val="PL"/>
        <w:rPr>
          <w:ins w:id="10" w:author="Zu Qiang"/>
        </w:rPr>
      </w:pPr>
      <w:ins w:id="11" w:author="Zu Qiang">
        <w:r>
          <w:t xml:space="preserve">        + 'or ../</w:t>
        </w:r>
        <w:proofErr w:type="spellStart"/>
        <w:r>
          <w:t>jobType</w:t>
        </w:r>
        <w:proofErr w:type="spellEnd"/>
        <w:r>
          <w:t xml:space="preserve"> = "IMMEDIATE_MDT_AND_TRACE"';</w:t>
        </w:r>
      </w:ins>
    </w:p>
    <w:p w14:paraId="4DDF6A39" w14:textId="77777777" w:rsidR="001A10BC" w:rsidRDefault="001A10BC" w:rsidP="001A10BC">
      <w:pPr>
        <w:pStyle w:val="PL"/>
        <w:rPr>
          <w:del w:id="12" w:author="Zu Qiang"/>
        </w:rPr>
      </w:pPr>
      <w:del w:id="13" w:author="Zu Qiang">
        <w:r>
          <w:delText xml:space="preserve">      when '../jobType = "LOGGED_MDT_ONLY"';</w:delText>
        </w:r>
      </w:del>
    </w:p>
    <w:p w14:paraId="0EFAEE7E" w14:textId="77777777" w:rsidR="001A10BC" w:rsidRDefault="001A10BC" w:rsidP="001A10B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B9C0CD3" w14:textId="77777777" w:rsidR="001A10BC" w:rsidRDefault="001A10BC" w:rsidP="001A10BC">
      <w:pPr>
        <w:pStyle w:val="PL"/>
      </w:pPr>
      <w:r>
        <w:t xml:space="preserve">      uses types3gpp:PLMNId;</w:t>
      </w:r>
    </w:p>
    <w:p w14:paraId="3CA4C535" w14:textId="77777777" w:rsidR="001A10BC" w:rsidRDefault="001A10BC" w:rsidP="001A10BC">
      <w:pPr>
        <w:pStyle w:val="PL"/>
      </w:pPr>
      <w:r>
        <w:t xml:space="preserve">      max-elements 16;</w:t>
      </w:r>
    </w:p>
    <w:p w14:paraId="182E51D5" w14:textId="77777777" w:rsidR="001A10BC" w:rsidRDefault="001A10BC" w:rsidP="001A10BC">
      <w:pPr>
        <w:pStyle w:val="PL"/>
      </w:pPr>
      <w:r>
        <w:t xml:space="preserve">      description "It indicates the PLMNs where measurement collection, status</w:t>
      </w:r>
    </w:p>
    <w:p w14:paraId="4406081C" w14:textId="77777777" w:rsidR="001A10BC" w:rsidRDefault="001A10BC" w:rsidP="001A10BC">
      <w:pPr>
        <w:pStyle w:val="PL"/>
      </w:pPr>
      <w:r>
        <w:t xml:space="preserve">        indication and log reporting is allowed.";</w:t>
      </w:r>
    </w:p>
    <w:p w14:paraId="3671E8B3" w14:textId="77777777" w:rsidR="001A10BC" w:rsidRDefault="001A10BC" w:rsidP="001A10BC">
      <w:pPr>
        <w:pStyle w:val="PL"/>
      </w:pPr>
      <w:r>
        <w:t xml:space="preserve">      reference "Clause 5.10.24 of 3GPP TS 32.422";</w:t>
      </w:r>
    </w:p>
    <w:p w14:paraId="4AF8DC4A" w14:textId="77777777" w:rsidR="001A10BC" w:rsidRDefault="001A10BC" w:rsidP="001A10BC">
      <w:pPr>
        <w:pStyle w:val="PL"/>
      </w:pPr>
      <w:r>
        <w:t xml:space="preserve">    }</w:t>
      </w:r>
    </w:p>
    <w:p w14:paraId="4827E4BD" w14:textId="77777777" w:rsidR="001A10BC" w:rsidRDefault="001A10BC" w:rsidP="001A10BC">
      <w:pPr>
        <w:pStyle w:val="PL"/>
      </w:pPr>
    </w:p>
    <w:p w14:paraId="3D7F090B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D8AB16E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CC598E8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387F538" w14:textId="77777777" w:rsidR="001A10BC" w:rsidRDefault="001A10BC" w:rsidP="001A10BC">
      <w:pPr>
        <w:pStyle w:val="PL"/>
      </w:pPr>
      <w:r>
        <w:t xml:space="preserve">      type enumeration {</w:t>
      </w:r>
    </w:p>
    <w:p w14:paraId="31D71F4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4D736D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E-CELL_ID;</w:t>
      </w:r>
    </w:p>
    <w:p w14:paraId="6F5FA65A" w14:textId="77777777" w:rsidR="001A10BC" w:rsidRDefault="001A10BC" w:rsidP="001A10BC">
      <w:pPr>
        <w:pStyle w:val="PL"/>
      </w:pPr>
      <w:r>
        <w:t xml:space="preserve">      }</w:t>
      </w:r>
    </w:p>
    <w:p w14:paraId="437DB924" w14:textId="77777777" w:rsidR="001A10BC" w:rsidRDefault="001A10BC" w:rsidP="001A10BC">
      <w:pPr>
        <w:pStyle w:val="PL"/>
      </w:pPr>
      <w:r>
        <w:t xml:space="preserve">      mandatory true;</w:t>
      </w:r>
    </w:p>
    <w:p w14:paraId="49346A07" w14:textId="77777777" w:rsidR="001A10BC" w:rsidRDefault="001A10BC" w:rsidP="001A10BC">
      <w:pPr>
        <w:pStyle w:val="PL"/>
      </w:pPr>
      <w:r>
        <w:t xml:space="preserve">      description "It specifies what positioning method should be used in the</w:t>
      </w:r>
    </w:p>
    <w:p w14:paraId="7AD4611C" w14:textId="77777777" w:rsidR="001A10BC" w:rsidRDefault="001A10BC" w:rsidP="001A10BC">
      <w:pPr>
        <w:pStyle w:val="PL"/>
      </w:pPr>
      <w:r>
        <w:t xml:space="preserve">        MDT job.";</w:t>
      </w:r>
    </w:p>
    <w:p w14:paraId="409E75D1" w14:textId="77777777" w:rsidR="001A10BC" w:rsidRDefault="001A10BC" w:rsidP="001A10BC">
      <w:pPr>
        <w:pStyle w:val="PL"/>
      </w:pPr>
      <w:r>
        <w:t xml:space="preserve">      reference "Clause 5.10.19 of 3GPP TS 32.422";</w:t>
      </w:r>
    </w:p>
    <w:p w14:paraId="1A1ABC81" w14:textId="77777777" w:rsidR="001A10BC" w:rsidRDefault="001A10BC" w:rsidP="001A10BC">
      <w:pPr>
        <w:pStyle w:val="PL"/>
      </w:pPr>
      <w:r>
        <w:t xml:space="preserve">    }</w:t>
      </w:r>
    </w:p>
    <w:p w14:paraId="0EBE51B8" w14:textId="77777777" w:rsidR="001A10BC" w:rsidRDefault="001A10BC" w:rsidP="001A10BC">
      <w:pPr>
        <w:pStyle w:val="PL"/>
      </w:pPr>
    </w:p>
    <w:p w14:paraId="3651C3CE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79D1860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60EE233" w14:textId="77777777" w:rsidR="001A10BC" w:rsidRDefault="001A10BC" w:rsidP="001A10B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408B8E3" w14:textId="77777777" w:rsidR="001A10BC" w:rsidRDefault="001A10BC" w:rsidP="001A10BC">
      <w:pPr>
        <w:pStyle w:val="PL"/>
      </w:pPr>
      <w:r>
        <w:t xml:space="preserve">      type enumeration {</w:t>
      </w:r>
    </w:p>
    <w:p w14:paraId="4DA9A7C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1ms;</w:t>
      </w:r>
    </w:p>
    <w:p w14:paraId="0095F91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4ms;</w:t>
      </w:r>
    </w:p>
    <w:p w14:paraId="1482075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8ms;</w:t>
      </w:r>
    </w:p>
    <w:p w14:paraId="5B5FF3C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16ms;</w:t>
      </w:r>
    </w:p>
    <w:p w14:paraId="0B185C4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32ms;</w:t>
      </w:r>
    </w:p>
    <w:p w14:paraId="40998B8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64ms;</w:t>
      </w:r>
    </w:p>
    <w:p w14:paraId="5D8B860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CA274CB" w14:textId="77777777" w:rsidR="001A10BC" w:rsidRDefault="001A10BC" w:rsidP="001A10BC">
      <w:pPr>
        <w:pStyle w:val="PL"/>
      </w:pPr>
      <w:r>
        <w:t xml:space="preserve">      }</w:t>
      </w:r>
    </w:p>
    <w:p w14:paraId="0F6761F2" w14:textId="77777777" w:rsidR="001A10BC" w:rsidRDefault="001A10BC" w:rsidP="001A10BC">
      <w:pPr>
        <w:pStyle w:val="PL"/>
      </w:pPr>
      <w:r>
        <w:lastRenderedPageBreak/>
        <w:t xml:space="preserve">      description "It specifies the number of measurement reports that shall be</w:t>
      </w:r>
    </w:p>
    <w:p w14:paraId="0C253E5C" w14:textId="77777777" w:rsidR="001A10BC" w:rsidRDefault="001A10BC" w:rsidP="001A10BC">
      <w:pPr>
        <w:pStyle w:val="PL"/>
      </w:pPr>
      <w:r>
        <w:t xml:space="preserve">        taken for periodic reporting while the UE is in connected.</w:t>
      </w:r>
    </w:p>
    <w:p w14:paraId="0BD600CE" w14:textId="77777777" w:rsidR="001A10BC" w:rsidRDefault="001A10BC" w:rsidP="001A10BC">
      <w:pPr>
        <w:pStyle w:val="PL"/>
      </w:pPr>
      <w:r>
        <w:t xml:space="preserve">        The attribute is applicable only for Immediate MDT and when</w:t>
      </w:r>
    </w:p>
    <w:p w14:paraId="2BE986D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38E70C86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12D8346B" w14:textId="77777777" w:rsidR="001A10BC" w:rsidRDefault="001A10BC" w:rsidP="001A10BC">
      <w:pPr>
        <w:pStyle w:val="PL"/>
      </w:pPr>
      <w:r>
        <w:t xml:space="preserve">      reference "Clause 5.10.6 of 3GPP TS 32.422";</w:t>
      </w:r>
    </w:p>
    <w:p w14:paraId="0B5FA825" w14:textId="77777777" w:rsidR="001A10BC" w:rsidRDefault="001A10BC" w:rsidP="001A10BC">
      <w:pPr>
        <w:pStyle w:val="PL"/>
      </w:pPr>
      <w:r>
        <w:t xml:space="preserve">    }</w:t>
      </w:r>
    </w:p>
    <w:p w14:paraId="6FC23A8D" w14:textId="77777777" w:rsidR="001A10BC" w:rsidRDefault="001A10BC" w:rsidP="001A10BC">
      <w:pPr>
        <w:pStyle w:val="PL"/>
      </w:pPr>
    </w:p>
    <w:p w14:paraId="094D2C6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70AC7A80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23E4649B" w14:textId="77777777" w:rsidR="001A10BC" w:rsidRDefault="001A10BC" w:rsidP="001A10BC">
      <w:pPr>
        <w:pStyle w:val="PL"/>
      </w:pPr>
      <w:r>
        <w:t xml:space="preserve">      type enumeration {</w:t>
      </w:r>
    </w:p>
    <w:p w14:paraId="0BF45B9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3869613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3DC2E31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788E524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06F749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57D45FF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0972D9E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161D6156" w14:textId="77777777" w:rsidR="001A10BC" w:rsidRDefault="001A10BC" w:rsidP="001A10BC">
      <w:pPr>
        <w:pStyle w:val="PL"/>
      </w:pPr>
      <w:r>
        <w:t xml:space="preserve">      }</w:t>
      </w:r>
    </w:p>
    <w:p w14:paraId="002BD67F" w14:textId="77777777" w:rsidR="001A10BC" w:rsidRDefault="001A10BC" w:rsidP="001A10BC">
      <w:pPr>
        <w:pStyle w:val="PL"/>
      </w:pPr>
      <w:r>
        <w:t xml:space="preserve">      description "It specifies whether periodic or event based measurements</w:t>
      </w:r>
    </w:p>
    <w:p w14:paraId="2CD066BB" w14:textId="77777777" w:rsidR="001A10BC" w:rsidRDefault="001A10BC" w:rsidP="001A10BC">
      <w:pPr>
        <w:pStyle w:val="PL"/>
      </w:pPr>
      <w:r>
        <w:t xml:space="preserve">        should be collected.</w:t>
      </w:r>
    </w:p>
    <w:p w14:paraId="5201EE4C" w14:textId="77777777" w:rsidR="001A10BC" w:rsidRDefault="001A10BC" w:rsidP="001A10BC">
      <w:pPr>
        <w:pStyle w:val="PL"/>
      </w:pPr>
      <w:r>
        <w:t xml:space="preserve">        The attribute is applicable only for Immediate MDT and when the</w:t>
      </w:r>
    </w:p>
    <w:p w14:paraId="2F1FC41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0B237BC" w14:textId="77777777" w:rsidR="001A10BC" w:rsidRDefault="001A10BC" w:rsidP="001A10BC">
      <w:pPr>
        <w:pStyle w:val="PL"/>
      </w:pPr>
      <w:r>
        <w:t xml:space="preserve">        or M2 (only for UMTS). In case this attribute is not used, it carries</w:t>
      </w:r>
    </w:p>
    <w:p w14:paraId="00112CE6" w14:textId="77777777" w:rsidR="001A10BC" w:rsidRDefault="001A10BC" w:rsidP="001A10BC">
      <w:pPr>
        <w:pStyle w:val="PL"/>
      </w:pPr>
      <w:r>
        <w:t xml:space="preserve">        a null semantic.";</w:t>
      </w:r>
    </w:p>
    <w:p w14:paraId="2DF421F0" w14:textId="77777777" w:rsidR="001A10BC" w:rsidRDefault="001A10BC" w:rsidP="001A10BC">
      <w:pPr>
        <w:pStyle w:val="PL"/>
      </w:pPr>
      <w:r>
        <w:t xml:space="preserve">      reference "Clause 5.10.4 of 3GPP TS 32.422";</w:t>
      </w:r>
    </w:p>
    <w:p w14:paraId="09C6B861" w14:textId="77777777" w:rsidR="001A10BC" w:rsidRDefault="001A10BC" w:rsidP="001A10BC">
      <w:pPr>
        <w:pStyle w:val="PL"/>
      </w:pPr>
      <w:r>
        <w:t xml:space="preserve">    }</w:t>
      </w:r>
    </w:p>
    <w:p w14:paraId="279C073B" w14:textId="77777777" w:rsidR="001A10BC" w:rsidRDefault="001A10BC" w:rsidP="001A10BC">
      <w:pPr>
        <w:pStyle w:val="PL"/>
      </w:pPr>
    </w:p>
    <w:p w14:paraId="27CE196F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28B2773D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19536AD" w14:textId="77777777" w:rsidR="001A10BC" w:rsidRDefault="001A10BC" w:rsidP="001A10B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45F6AAF" w14:textId="77777777" w:rsidR="001A10BC" w:rsidRDefault="001A10BC" w:rsidP="001A10BC">
      <w:pPr>
        <w:pStyle w:val="PL"/>
      </w:pPr>
      <w:r>
        <w:t xml:space="preserve">      type uint32 {</w:t>
      </w:r>
    </w:p>
    <w:p w14:paraId="4B8C7B43" w14:textId="77777777" w:rsidR="001A10BC" w:rsidRDefault="001A10BC" w:rsidP="001A10BC">
      <w:pPr>
        <w:pStyle w:val="PL"/>
      </w:pPr>
      <w:r>
        <w:t xml:space="preserve">        range "120|240|250|480|500|640|1000|1024|2000|2048|3000|4000|"</w:t>
      </w:r>
    </w:p>
    <w:p w14:paraId="6761A250" w14:textId="77777777" w:rsidR="001A10BC" w:rsidRDefault="001A10BC" w:rsidP="001A10BC">
      <w:pPr>
        <w:pStyle w:val="PL"/>
      </w:pPr>
      <w:r>
        <w:t xml:space="preserve">          +"5120|6000|8000|10240|12000|16000|20000|"</w:t>
      </w:r>
    </w:p>
    <w:p w14:paraId="279CC343" w14:textId="77777777" w:rsidR="001A10BC" w:rsidRDefault="001A10BC" w:rsidP="001A10BC">
      <w:pPr>
        <w:pStyle w:val="PL"/>
      </w:pPr>
      <w:r>
        <w:t xml:space="preserve">          +"24000|28000|32000|60000|64000|"</w:t>
      </w:r>
    </w:p>
    <w:p w14:paraId="43FB9FE8" w14:textId="77777777" w:rsidR="001A10BC" w:rsidRDefault="001A10BC" w:rsidP="001A10BC">
      <w:pPr>
        <w:pStyle w:val="PL"/>
      </w:pPr>
      <w:r>
        <w:t xml:space="preserve">          +"360000|720000|1800000|3600000";</w:t>
      </w:r>
    </w:p>
    <w:p w14:paraId="27325476" w14:textId="77777777" w:rsidR="001A10BC" w:rsidRDefault="001A10BC" w:rsidP="001A10BC">
      <w:pPr>
        <w:pStyle w:val="PL"/>
      </w:pPr>
      <w:r>
        <w:t xml:space="preserve">      }</w:t>
      </w:r>
    </w:p>
    <w:p w14:paraId="50DEE9CA" w14:textId="77777777" w:rsidR="001A10BC" w:rsidRDefault="001A10BC" w:rsidP="001A10BC">
      <w:pPr>
        <w:pStyle w:val="PL"/>
      </w:pPr>
      <w:r>
        <w:t xml:space="preserve">      units milliseconds;</w:t>
      </w:r>
    </w:p>
    <w:p w14:paraId="12BBC9B2" w14:textId="77777777" w:rsidR="001A10BC" w:rsidRDefault="001A10BC" w:rsidP="001A10BC">
      <w:pPr>
        <w:pStyle w:val="PL"/>
      </w:pPr>
      <w:r>
        <w:t xml:space="preserve">      mandatory true;</w:t>
      </w:r>
    </w:p>
    <w:p w14:paraId="493566F0" w14:textId="77777777" w:rsidR="001A10BC" w:rsidRDefault="001A10BC" w:rsidP="001A10BC">
      <w:pPr>
        <w:pStyle w:val="PL"/>
      </w:pPr>
      <w:r>
        <w:t xml:space="preserve">      description "It specifies the interval between the periodical measurements</w:t>
      </w:r>
    </w:p>
    <w:p w14:paraId="20BAE4A6" w14:textId="77777777" w:rsidR="001A10BC" w:rsidRDefault="001A10BC" w:rsidP="001A10BC">
      <w:pPr>
        <w:pStyle w:val="PL"/>
      </w:pPr>
      <w:r>
        <w:t xml:space="preserve">        that shall be taken when the UE is in connected mode.</w:t>
      </w:r>
    </w:p>
    <w:p w14:paraId="3CE27784" w14:textId="77777777" w:rsidR="001A10BC" w:rsidRDefault="001A10BC" w:rsidP="001A10BC">
      <w:pPr>
        <w:pStyle w:val="PL"/>
      </w:pPr>
      <w:r>
        <w:t xml:space="preserve">        The attribute is applicable only for Immediate MDT and when</w:t>
      </w:r>
    </w:p>
    <w:p w14:paraId="570FDA2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6318DF2" w14:textId="77777777" w:rsidR="001A10BC" w:rsidRDefault="001A10BC" w:rsidP="001A10BC">
      <w:pPr>
        <w:pStyle w:val="PL"/>
      </w:pPr>
      <w:r>
        <w:t xml:space="preserve">        this attribute is not used, it carries a null semantic.";</w:t>
      </w:r>
    </w:p>
    <w:p w14:paraId="061F4D17" w14:textId="77777777" w:rsidR="001A10BC" w:rsidRDefault="001A10BC" w:rsidP="001A10BC">
      <w:pPr>
        <w:pStyle w:val="PL"/>
      </w:pPr>
      <w:r>
        <w:t xml:space="preserve">      reference "5.10.5 of 3GPP TS 32.422";</w:t>
      </w:r>
    </w:p>
    <w:p w14:paraId="79DD2C77" w14:textId="77777777" w:rsidR="001A10BC" w:rsidRDefault="001A10BC" w:rsidP="001A10BC">
      <w:pPr>
        <w:pStyle w:val="PL"/>
      </w:pPr>
      <w:r>
        <w:t xml:space="preserve">    }</w:t>
      </w:r>
    </w:p>
    <w:p w14:paraId="34FFCB84" w14:textId="77777777" w:rsidR="001A10BC" w:rsidRDefault="001A10BC" w:rsidP="001A10BC">
      <w:pPr>
        <w:pStyle w:val="PL"/>
      </w:pPr>
    </w:p>
    <w:p w14:paraId="542F4B36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56542AA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08BB4AC1" w14:textId="77777777" w:rsidR="001A10BC" w:rsidRDefault="001A10BC" w:rsidP="001A10BC">
      <w:pPr>
        <w:pStyle w:val="PL"/>
      </w:pPr>
      <w:r>
        <w:t xml:space="preserve">      type enumeration {</w:t>
      </w:r>
    </w:p>
    <w:p w14:paraId="142F7D2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CE1B72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7A3C5FE1" w14:textId="77777777" w:rsidR="001A10BC" w:rsidRDefault="001A10BC" w:rsidP="001A10BC">
      <w:pPr>
        <w:pStyle w:val="PL"/>
      </w:pPr>
      <w:r>
        <w:t xml:space="preserve">      }</w:t>
      </w:r>
    </w:p>
    <w:p w14:paraId="79373FBC" w14:textId="77777777" w:rsidR="001A10BC" w:rsidRDefault="001A10BC" w:rsidP="001A10BC">
      <w:pPr>
        <w:pStyle w:val="PL"/>
      </w:pPr>
      <w:r>
        <w:t xml:space="preserve">      mandatory true;</w:t>
      </w:r>
    </w:p>
    <w:p w14:paraId="5794F905" w14:textId="77777777" w:rsidR="001A10BC" w:rsidRDefault="001A10BC" w:rsidP="001A10BC">
      <w:pPr>
        <w:pStyle w:val="PL"/>
      </w:pPr>
      <w:r>
        <w:t xml:space="preserve">      description "It specifies report type for logged NR MDT";</w:t>
      </w:r>
    </w:p>
    <w:p w14:paraId="09221A0C" w14:textId="77777777" w:rsidR="001A10BC" w:rsidRDefault="001A10BC" w:rsidP="001A10BC">
      <w:pPr>
        <w:pStyle w:val="PL"/>
      </w:pPr>
      <w:r>
        <w:t xml:space="preserve">      reference "Clause 5.10.27 of 3GPP TS 32.422";</w:t>
      </w:r>
    </w:p>
    <w:p w14:paraId="7C4E010B" w14:textId="77777777" w:rsidR="001A10BC" w:rsidRDefault="001A10BC" w:rsidP="001A10BC">
      <w:pPr>
        <w:pStyle w:val="PL"/>
      </w:pPr>
      <w:r>
        <w:t xml:space="preserve">    }</w:t>
      </w:r>
    </w:p>
    <w:p w14:paraId="578AF629" w14:textId="77777777" w:rsidR="001A10BC" w:rsidRDefault="001A10BC" w:rsidP="001A10BC">
      <w:pPr>
        <w:pStyle w:val="PL"/>
      </w:pPr>
    </w:p>
    <w:p w14:paraId="091263C8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218A9DD0" w14:textId="77777777" w:rsidR="001A10BC" w:rsidRDefault="001A10BC" w:rsidP="001A10BC">
      <w:pPr>
        <w:pStyle w:val="PL"/>
      </w:pPr>
      <w:r>
        <w:t xml:space="preserve">      type enumeration {</w:t>
      </w:r>
    </w:p>
    <w:p w14:paraId="5DD50A3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50F55E5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7030BCD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18CA7042" w14:textId="77777777" w:rsidR="001A10BC" w:rsidRDefault="001A10BC" w:rsidP="001A10BC">
      <w:pPr>
        <w:pStyle w:val="PL"/>
      </w:pPr>
      <w:r>
        <w:t xml:space="preserve">      }</w:t>
      </w:r>
    </w:p>
    <w:p w14:paraId="29416520" w14:textId="77777777" w:rsidR="001A10BC" w:rsidRDefault="001A10BC" w:rsidP="001A10BC">
      <w:pPr>
        <w:pStyle w:val="PL"/>
      </w:pPr>
      <w:r>
        <w:t xml:space="preserve">      description "It specifies which sensor information shall be included in</w:t>
      </w:r>
    </w:p>
    <w:p w14:paraId="4CD14B99" w14:textId="77777777" w:rsidR="001A10BC" w:rsidRDefault="001A10BC" w:rsidP="001A10BC">
      <w:pPr>
        <w:pStyle w:val="PL"/>
      </w:pPr>
      <w:r>
        <w:t xml:space="preserve">        logged NR MDT and immediate NR MDT measurement if they are available.</w:t>
      </w:r>
    </w:p>
    <w:p w14:paraId="144E17A8" w14:textId="77777777" w:rsidR="001A10BC" w:rsidRDefault="001A10BC" w:rsidP="001A10BC">
      <w:pPr>
        <w:pStyle w:val="PL"/>
      </w:pPr>
      <w:r>
        <w:t xml:space="preserve">        The following sensor measurement can be included or excluded for </w:t>
      </w:r>
    </w:p>
    <w:p w14:paraId="12EE512A" w14:textId="77777777" w:rsidR="001A10BC" w:rsidRDefault="001A10BC" w:rsidP="001A10BC">
      <w:pPr>
        <w:pStyle w:val="PL"/>
      </w:pPr>
      <w:r>
        <w:t xml:space="preserve">        the UE.";</w:t>
      </w:r>
    </w:p>
    <w:p w14:paraId="5BAC7686" w14:textId="77777777" w:rsidR="001A10BC" w:rsidRDefault="001A10BC" w:rsidP="001A10BC">
      <w:pPr>
        <w:pStyle w:val="PL"/>
      </w:pPr>
      <w:r>
        <w:t xml:space="preserve">      reference "Clause 5.10.29 of 3GPP TS 32.422";</w:t>
      </w:r>
    </w:p>
    <w:p w14:paraId="024BCA5A" w14:textId="77777777" w:rsidR="001A10BC" w:rsidRDefault="001A10BC" w:rsidP="001A10BC">
      <w:pPr>
        <w:pStyle w:val="PL"/>
      </w:pPr>
      <w:r>
        <w:t xml:space="preserve">    }</w:t>
      </w:r>
    </w:p>
    <w:p w14:paraId="309E7FBD" w14:textId="77777777" w:rsidR="001A10BC" w:rsidRDefault="001A10BC" w:rsidP="001A10BC">
      <w:pPr>
        <w:pStyle w:val="PL"/>
      </w:pPr>
    </w:p>
    <w:p w14:paraId="4B975379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076A2353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0DD9DCE1" w14:textId="77777777" w:rsidR="001A10BC" w:rsidRDefault="001A10BC" w:rsidP="001A10BC">
      <w:pPr>
        <w:pStyle w:val="PL"/>
      </w:pPr>
      <w:r>
        <w:t xml:space="preserve">      type uint8;</w:t>
      </w:r>
    </w:p>
    <w:p w14:paraId="79FB6047" w14:textId="77777777" w:rsidR="001A10BC" w:rsidRDefault="001A10BC" w:rsidP="001A10BC">
      <w:pPr>
        <w:pStyle w:val="PL"/>
      </w:pPr>
      <w:r>
        <w:t xml:space="preserve">      mandatory true;</w:t>
      </w:r>
    </w:p>
    <w:p w14:paraId="3BA97B01" w14:textId="77777777" w:rsidR="001A10BC" w:rsidRDefault="001A10BC" w:rsidP="001A10BC">
      <w:pPr>
        <w:pStyle w:val="PL"/>
      </w:pPr>
      <w:r>
        <w:t xml:space="preserve">      description "It specifies the TCE Id which is sent to the UE in </w:t>
      </w:r>
    </w:p>
    <w:p w14:paraId="6FE0AEE6" w14:textId="77777777" w:rsidR="001A10BC" w:rsidRDefault="001A10BC" w:rsidP="001A10BC">
      <w:pPr>
        <w:pStyle w:val="PL"/>
      </w:pPr>
      <w:r>
        <w:t xml:space="preserve">        Logged MDT.";</w:t>
      </w:r>
    </w:p>
    <w:p w14:paraId="19A2B015" w14:textId="77777777" w:rsidR="001A10BC" w:rsidRDefault="001A10BC" w:rsidP="001A10BC">
      <w:pPr>
        <w:pStyle w:val="PL"/>
      </w:pPr>
      <w:r>
        <w:t xml:space="preserve">      reference "Clause 5.10.11 of 3GPP TS 32.422";</w:t>
      </w:r>
    </w:p>
    <w:p w14:paraId="1149D94B" w14:textId="77777777" w:rsidR="001A10BC" w:rsidRDefault="001A10BC" w:rsidP="001A10BC">
      <w:pPr>
        <w:pStyle w:val="PL"/>
      </w:pPr>
      <w:r>
        <w:lastRenderedPageBreak/>
        <w:t xml:space="preserve">    }</w:t>
      </w:r>
    </w:p>
    <w:p w14:paraId="5921C68B" w14:textId="77777777" w:rsidR="001A10BC" w:rsidRDefault="001A10BC" w:rsidP="001A10BC">
      <w:pPr>
        <w:pStyle w:val="PL"/>
      </w:pPr>
      <w:r>
        <w:t xml:space="preserve">  }</w:t>
      </w:r>
    </w:p>
    <w:p w14:paraId="7FCABA74" w14:textId="77777777" w:rsidR="001A10BC" w:rsidRDefault="001A10BC" w:rsidP="001A10BC">
      <w:pPr>
        <w:pStyle w:val="PL"/>
      </w:pPr>
    </w:p>
    <w:p w14:paraId="1F5FECED" w14:textId="77777777" w:rsidR="001A10BC" w:rsidRDefault="001A10BC" w:rsidP="001A10BC">
      <w:pPr>
        <w:pStyle w:val="PL"/>
      </w:pPr>
      <w:r>
        <w:t xml:space="preserve"> grouping </w:t>
      </w:r>
      <w:proofErr w:type="spellStart"/>
      <w:r>
        <w:t>AreaScopeGrp</w:t>
      </w:r>
      <w:proofErr w:type="spellEnd"/>
      <w:r>
        <w:t xml:space="preserve"> {</w:t>
      </w:r>
    </w:p>
    <w:p w14:paraId="3E111272" w14:textId="77777777" w:rsidR="001A10BC" w:rsidRDefault="001A10BC" w:rsidP="001A10BC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FFD6ACB" w14:textId="77777777" w:rsidR="001A10BC" w:rsidRDefault="001A10BC" w:rsidP="001A10BC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27F6BD3F" w14:textId="77777777" w:rsidR="001A10BC" w:rsidRDefault="001A10BC" w:rsidP="001A10BC">
      <w:pPr>
        <w:pStyle w:val="PL"/>
      </w:pPr>
      <w:r>
        <w:t xml:space="preserve">    The Area Scope parameter in LTE and NR is either:</w:t>
      </w:r>
    </w:p>
    <w:p w14:paraId="3FC6E903" w14:textId="77777777" w:rsidR="001A10BC" w:rsidRDefault="001A10BC" w:rsidP="001A10BC">
      <w:pPr>
        <w:pStyle w:val="PL"/>
      </w:pPr>
      <w:r>
        <w:t xml:space="preserve">    - list of Cells, identified by E-UTRAN-CGI or NG-RAN CGI. </w:t>
      </w:r>
    </w:p>
    <w:p w14:paraId="4CE5EABC" w14:textId="77777777" w:rsidR="001A10BC" w:rsidRDefault="001A10BC" w:rsidP="001A10BC">
      <w:pPr>
        <w:pStyle w:val="PL"/>
      </w:pPr>
      <w:r>
        <w:t xml:space="preserve">    Maximum 32 CGI can be defined.</w:t>
      </w:r>
    </w:p>
    <w:p w14:paraId="2B6B158D" w14:textId="77777777" w:rsidR="001A10BC" w:rsidRDefault="001A10BC" w:rsidP="001A10BC">
      <w:pPr>
        <w:pStyle w:val="PL"/>
      </w:pPr>
      <w:r>
        <w:t xml:space="preserve">    - list of Tracking Area, identified by TAC. </w:t>
      </w:r>
    </w:p>
    <w:p w14:paraId="4626813D" w14:textId="77777777" w:rsidR="001A10BC" w:rsidRDefault="001A10BC" w:rsidP="001A10BC">
      <w:pPr>
        <w:pStyle w:val="PL"/>
      </w:pPr>
      <w:r>
        <w:t xml:space="preserve">    Maximum of 8 TAC can be defined. </w:t>
      </w:r>
    </w:p>
    <w:p w14:paraId="4E38D1C8" w14:textId="77777777" w:rsidR="001A10BC" w:rsidRDefault="001A10BC" w:rsidP="001A10BC">
      <w:pPr>
        <w:pStyle w:val="PL"/>
      </w:pPr>
      <w:r>
        <w:t xml:space="preserve">    - list of Tracking Area Identity, identified by TAC with </w:t>
      </w:r>
    </w:p>
    <w:p w14:paraId="74D4D093" w14:textId="77777777" w:rsidR="001A10BC" w:rsidRDefault="001A10BC" w:rsidP="001A10BC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23529F53" w14:textId="77777777" w:rsidR="001A10BC" w:rsidRDefault="001A10BC" w:rsidP="001A10BC">
      <w:pPr>
        <w:pStyle w:val="PL"/>
      </w:pPr>
      <w:r>
        <w:t xml:space="preserve">    PLMN identity for each TAC. Maximum of 8 TAI can be defined.";    </w:t>
      </w:r>
    </w:p>
    <w:p w14:paraId="33B6F9D0" w14:textId="77777777" w:rsidR="001A10BC" w:rsidRDefault="001A10BC" w:rsidP="001A10BC">
      <w:pPr>
        <w:pStyle w:val="PL"/>
      </w:pPr>
    </w:p>
    <w:p w14:paraId="0D9A5F0E" w14:textId="77777777" w:rsidR="001A10BC" w:rsidRDefault="001A10BC" w:rsidP="001A10BC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763D624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BF0B8A8" w14:textId="77777777" w:rsidR="001A10BC" w:rsidRDefault="001A10BC" w:rsidP="001A10BC">
      <w:pPr>
        <w:pStyle w:val="PL"/>
      </w:pPr>
      <w:r>
        <w:t xml:space="preserve">        type string;</w:t>
      </w:r>
    </w:p>
    <w:p w14:paraId="4CE8BD9A" w14:textId="77777777" w:rsidR="001A10BC" w:rsidRDefault="001A10BC" w:rsidP="001A10BC">
      <w:pPr>
        <w:pStyle w:val="PL"/>
      </w:pPr>
      <w:r>
        <w:t xml:space="preserve">        min-elements 1;</w:t>
      </w:r>
    </w:p>
    <w:p w14:paraId="17BE9C1B" w14:textId="77777777" w:rsidR="001A10BC" w:rsidRDefault="001A10BC" w:rsidP="001A10BC">
      <w:pPr>
        <w:pStyle w:val="PL"/>
      </w:pPr>
      <w:r>
        <w:t xml:space="preserve">        max-elements 32;</w:t>
      </w:r>
    </w:p>
    <w:p w14:paraId="06778583" w14:textId="77777777" w:rsidR="001A10BC" w:rsidRDefault="001A10BC" w:rsidP="001A10BC">
      <w:pPr>
        <w:pStyle w:val="PL"/>
      </w:pPr>
      <w:r>
        <w:t xml:space="preserve">        description "List of E-UTRAN cells identified by E-UTRAN-CGI";</w:t>
      </w:r>
    </w:p>
    <w:p w14:paraId="3249B3EE" w14:textId="77777777" w:rsidR="001A10BC" w:rsidRDefault="001A10BC" w:rsidP="001A10BC">
      <w:pPr>
        <w:pStyle w:val="PL"/>
      </w:pPr>
      <w:r>
        <w:t xml:space="preserve">      }</w:t>
      </w:r>
    </w:p>
    <w:p w14:paraId="508873EC" w14:textId="77777777" w:rsidR="001A10BC" w:rsidRDefault="001A10BC" w:rsidP="001A10BC">
      <w:pPr>
        <w:pStyle w:val="PL"/>
      </w:pPr>
      <w:r>
        <w:t xml:space="preserve">      </w:t>
      </w:r>
    </w:p>
    <w:p w14:paraId="1DD402F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6983B771" w14:textId="77777777" w:rsidR="001A10BC" w:rsidRDefault="001A10BC" w:rsidP="001A10BC">
      <w:pPr>
        <w:pStyle w:val="PL"/>
      </w:pPr>
      <w:r>
        <w:t xml:space="preserve">        type string;</w:t>
      </w:r>
    </w:p>
    <w:p w14:paraId="7D215CD6" w14:textId="77777777" w:rsidR="001A10BC" w:rsidRDefault="001A10BC" w:rsidP="001A10BC">
      <w:pPr>
        <w:pStyle w:val="PL"/>
      </w:pPr>
      <w:r>
        <w:t xml:space="preserve">        min-elements 1;</w:t>
      </w:r>
    </w:p>
    <w:p w14:paraId="03F38870" w14:textId="77777777" w:rsidR="001A10BC" w:rsidRDefault="001A10BC" w:rsidP="001A10BC">
      <w:pPr>
        <w:pStyle w:val="PL"/>
      </w:pPr>
      <w:r>
        <w:t xml:space="preserve">        max-elements 32;</w:t>
      </w:r>
    </w:p>
    <w:p w14:paraId="30C5EC8E" w14:textId="77777777" w:rsidR="001A10BC" w:rsidRDefault="001A10BC" w:rsidP="001A10BC">
      <w:pPr>
        <w:pStyle w:val="PL"/>
      </w:pPr>
      <w:r>
        <w:t xml:space="preserve">        description "List of NR cells identified by NG-RAN CGI";</w:t>
      </w:r>
    </w:p>
    <w:p w14:paraId="3410E272" w14:textId="77777777" w:rsidR="001A10BC" w:rsidRDefault="001A10BC" w:rsidP="001A10BC">
      <w:pPr>
        <w:pStyle w:val="PL"/>
      </w:pPr>
      <w:r>
        <w:t xml:space="preserve">      }</w:t>
      </w:r>
    </w:p>
    <w:p w14:paraId="06CC079C" w14:textId="77777777" w:rsidR="001A10BC" w:rsidRDefault="001A10BC" w:rsidP="001A10BC">
      <w:pPr>
        <w:pStyle w:val="PL"/>
      </w:pPr>
      <w:r>
        <w:t xml:space="preserve">      </w:t>
      </w:r>
    </w:p>
    <w:p w14:paraId="5C4C972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014EB452" w14:textId="77777777" w:rsidR="001A10BC" w:rsidRDefault="001A10BC" w:rsidP="001A10BC">
      <w:pPr>
        <w:pStyle w:val="PL"/>
      </w:pPr>
      <w:r>
        <w:t xml:space="preserve">        type types3gpp:Tac;</w:t>
      </w:r>
    </w:p>
    <w:p w14:paraId="43684D69" w14:textId="77777777" w:rsidR="001A10BC" w:rsidRDefault="001A10BC" w:rsidP="001A10BC">
      <w:pPr>
        <w:pStyle w:val="PL"/>
      </w:pPr>
      <w:r>
        <w:t xml:space="preserve">        min-elements 1;</w:t>
      </w:r>
    </w:p>
    <w:p w14:paraId="136E81A7" w14:textId="77777777" w:rsidR="001A10BC" w:rsidRDefault="001A10BC" w:rsidP="001A10BC">
      <w:pPr>
        <w:pStyle w:val="PL"/>
      </w:pPr>
      <w:r>
        <w:t xml:space="preserve">        max-elements 8;</w:t>
      </w:r>
    </w:p>
    <w:p w14:paraId="11708DB5" w14:textId="77777777" w:rsidR="001A10BC" w:rsidRDefault="001A10BC" w:rsidP="001A10BC">
      <w:pPr>
        <w:pStyle w:val="PL"/>
      </w:pPr>
      <w:r>
        <w:t xml:space="preserve">        description "Tracking Area Code list";</w:t>
      </w:r>
    </w:p>
    <w:p w14:paraId="25F90869" w14:textId="77777777" w:rsidR="001A10BC" w:rsidRDefault="001A10BC" w:rsidP="001A10BC">
      <w:pPr>
        <w:pStyle w:val="PL"/>
      </w:pPr>
      <w:r>
        <w:t xml:space="preserve">      }</w:t>
      </w:r>
    </w:p>
    <w:p w14:paraId="5DC46BB3" w14:textId="77777777" w:rsidR="001A10BC" w:rsidRDefault="001A10BC" w:rsidP="001A10BC">
      <w:pPr>
        <w:pStyle w:val="PL"/>
      </w:pPr>
      <w:r>
        <w:t xml:space="preserve">      </w:t>
      </w:r>
    </w:p>
    <w:p w14:paraId="53649DC6" w14:textId="77777777" w:rsidR="001A10BC" w:rsidRDefault="001A10BC" w:rsidP="001A10BC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6059669" w14:textId="77777777" w:rsidR="001A10BC" w:rsidRDefault="001A10BC" w:rsidP="001A10BC">
      <w:pPr>
        <w:pStyle w:val="PL"/>
      </w:pPr>
      <w:r>
        <w:t xml:space="preserve">        description "Tracking Area Identity list";</w:t>
      </w:r>
    </w:p>
    <w:p w14:paraId="2F68200C" w14:textId="77777777" w:rsidR="001A10BC" w:rsidRDefault="001A10BC" w:rsidP="001A10BC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8A24766" w14:textId="77777777" w:rsidR="001A10BC" w:rsidRDefault="001A10BC" w:rsidP="001A10BC">
      <w:pPr>
        <w:pStyle w:val="PL"/>
      </w:pPr>
      <w:r>
        <w:t xml:space="preserve">        min-elements 1;</w:t>
      </w:r>
    </w:p>
    <w:p w14:paraId="1499E222" w14:textId="77777777" w:rsidR="001A10BC" w:rsidRDefault="001A10BC" w:rsidP="001A10BC">
      <w:pPr>
        <w:pStyle w:val="PL"/>
      </w:pPr>
      <w:r>
        <w:t xml:space="preserve">        max-elements 8;</w:t>
      </w:r>
    </w:p>
    <w:p w14:paraId="6E84F02A" w14:textId="77777777" w:rsidR="001A10BC" w:rsidRDefault="001A10BC" w:rsidP="001A10BC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7CFE75D6" w14:textId="77777777" w:rsidR="001A10BC" w:rsidRDefault="001A10BC" w:rsidP="001A10BC">
      <w:pPr>
        <w:pStyle w:val="PL"/>
      </w:pPr>
      <w:r>
        <w:t xml:space="preserve">        uses types3gpp:TaiGrp;</w:t>
      </w:r>
    </w:p>
    <w:p w14:paraId="48FB993D" w14:textId="77777777" w:rsidR="001A10BC" w:rsidRDefault="001A10BC" w:rsidP="001A10BC">
      <w:pPr>
        <w:pStyle w:val="PL"/>
      </w:pPr>
      <w:r>
        <w:t xml:space="preserve">      }</w:t>
      </w:r>
    </w:p>
    <w:p w14:paraId="773294CB" w14:textId="77777777" w:rsidR="001A10BC" w:rsidRDefault="001A10BC" w:rsidP="001A10BC">
      <w:pPr>
        <w:pStyle w:val="PL"/>
      </w:pPr>
      <w:r>
        <w:t xml:space="preserve">    }</w:t>
      </w:r>
    </w:p>
    <w:p w14:paraId="6A833591" w14:textId="77777777" w:rsidR="001A10BC" w:rsidRDefault="001A10BC" w:rsidP="001A10BC">
      <w:pPr>
        <w:pStyle w:val="PL"/>
      </w:pPr>
      <w:r>
        <w:t xml:space="preserve">  }</w:t>
      </w:r>
    </w:p>
    <w:p w14:paraId="46AAE566" w14:textId="77777777" w:rsidR="001A10BC" w:rsidRDefault="001A10BC" w:rsidP="001A10BC">
      <w:pPr>
        <w:pStyle w:val="PL"/>
      </w:pPr>
    </w:p>
    <w:p w14:paraId="252F5F36" w14:textId="77777777" w:rsidR="001A10BC" w:rsidRDefault="001A10BC" w:rsidP="001A10BC">
      <w:pPr>
        <w:pStyle w:val="PL"/>
      </w:pPr>
    </w:p>
    <w:p w14:paraId="2564565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1550F22B" w14:textId="77777777" w:rsidR="001A10BC" w:rsidRDefault="001A10BC" w:rsidP="001A10BC">
      <w:pPr>
        <w:pStyle w:val="PL"/>
      </w:pPr>
      <w:r>
        <w:t xml:space="preserve">    description "Contains classes that manage Tracing.</w:t>
      </w:r>
    </w:p>
    <w:p w14:paraId="5D6715B0" w14:textId="77777777" w:rsidR="001A10BC" w:rsidRDefault="001A10BC" w:rsidP="001A10BC">
      <w:pPr>
        <w:pStyle w:val="PL"/>
      </w:pPr>
      <w:r>
        <w:t xml:space="preserve">      Should be used in all  classes (or classes inheriting from)</w:t>
      </w:r>
    </w:p>
    <w:p w14:paraId="56B7F85F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6AC042E1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CD2A0EE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774B994" w14:textId="77777777" w:rsidR="001A10BC" w:rsidRDefault="001A10BC" w:rsidP="001A10BC">
      <w:pPr>
        <w:pStyle w:val="PL"/>
      </w:pPr>
    </w:p>
    <w:p w14:paraId="04004AFF" w14:textId="77777777" w:rsidR="001A10BC" w:rsidRDefault="001A10BC" w:rsidP="001A10BC">
      <w:pPr>
        <w:pStyle w:val="PL"/>
      </w:pPr>
      <w:r>
        <w:t xml:space="preserve">      If a YANG module wants to augment these classes/list/groupings they must</w:t>
      </w:r>
    </w:p>
    <w:p w14:paraId="1A49BF27" w14:textId="77777777" w:rsidR="001A10BC" w:rsidRDefault="001A10BC" w:rsidP="001A10BC">
      <w:pPr>
        <w:pStyle w:val="PL"/>
      </w:pPr>
      <w:r>
        <w:t xml:space="preserve">      augment all user classes!";</w:t>
      </w:r>
    </w:p>
    <w:p w14:paraId="1A36FC95" w14:textId="77777777" w:rsidR="001A10BC" w:rsidRDefault="001A10BC" w:rsidP="001A10BC">
      <w:pPr>
        <w:pStyle w:val="PL"/>
      </w:pPr>
    </w:p>
    <w:p w14:paraId="4A84A98F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5E69AD16" w14:textId="77777777" w:rsidR="001A10BC" w:rsidRDefault="001A10BC" w:rsidP="001A10BC">
      <w:pPr>
        <w:pStyle w:val="PL"/>
      </w:pPr>
      <w:r>
        <w:t xml:space="preserve">      description "Represents the Trace Control and Configuration parameters of a</w:t>
      </w:r>
    </w:p>
    <w:p w14:paraId="1722128A" w14:textId="77777777" w:rsidR="001A10BC" w:rsidRDefault="001A10BC" w:rsidP="001A10BC">
      <w:pPr>
        <w:pStyle w:val="PL"/>
      </w:pPr>
      <w:r>
        <w:t xml:space="preserve">        particular Trace Job (see TS 32.421 and TS 32.422 for details).</w:t>
      </w:r>
    </w:p>
    <w:p w14:paraId="112E010B" w14:textId="77777777" w:rsidR="001A10BC" w:rsidRDefault="001A10BC" w:rsidP="001A10BC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2CEAAC5C" w14:textId="77777777" w:rsidR="001A10BC" w:rsidRDefault="001A10BC" w:rsidP="001A10BC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41E30317" w14:textId="77777777" w:rsidR="001A10BC" w:rsidRDefault="001A10BC" w:rsidP="001A10BC">
      <w:pPr>
        <w:pStyle w:val="PL"/>
      </w:pPr>
    </w:p>
    <w:p w14:paraId="3CFA4FA4" w14:textId="77777777" w:rsidR="001A10BC" w:rsidRDefault="001A10BC" w:rsidP="001A10BC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69CE0896" w14:textId="77777777" w:rsidR="001A10BC" w:rsidRDefault="001A10BC" w:rsidP="001A10BC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02C63AC" w14:textId="77777777" w:rsidR="001A10BC" w:rsidRDefault="001A10BC" w:rsidP="001A10BC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1F876A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13ECD537" w14:textId="77777777" w:rsidR="001A10BC" w:rsidRDefault="001A10BC" w:rsidP="001A10BC">
      <w:pPr>
        <w:pStyle w:val="PL"/>
      </w:pPr>
      <w:r>
        <w:t xml:space="preserve">        own.</w:t>
      </w:r>
    </w:p>
    <w:p w14:paraId="7FBC4BB6" w14:textId="77777777" w:rsidR="001A10BC" w:rsidRDefault="001A10BC" w:rsidP="001A10BC">
      <w:pPr>
        <w:pStyle w:val="PL"/>
      </w:pPr>
    </w:p>
    <w:p w14:paraId="75B16FD0" w14:textId="77777777" w:rsidR="001A10BC" w:rsidRDefault="001A10BC" w:rsidP="001A10BC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331B7194" w14:textId="77777777" w:rsidR="001A10BC" w:rsidRDefault="001A10BC" w:rsidP="001A10BC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3EE10DB6" w14:textId="77777777" w:rsidR="001A10BC" w:rsidRDefault="001A10BC" w:rsidP="001A10BC">
      <w:pPr>
        <w:pStyle w:val="PL"/>
      </w:pPr>
    </w:p>
    <w:p w14:paraId="5AD7DBE1" w14:textId="77777777" w:rsidR="001A10BC" w:rsidRDefault="001A10BC" w:rsidP="001A10BC">
      <w:pPr>
        <w:pStyle w:val="PL"/>
      </w:pPr>
      <w:r>
        <w:t xml:space="preserve">        For details of management Trace Job activation/deactivation see clause</w:t>
      </w:r>
    </w:p>
    <w:p w14:paraId="261B1BA2" w14:textId="77777777" w:rsidR="001A10BC" w:rsidRDefault="001A10BC" w:rsidP="001A10BC">
      <w:pPr>
        <w:pStyle w:val="PL"/>
      </w:pPr>
      <w:r>
        <w:t xml:space="preserve">        4.1.1.1.2 of TS 32.422.</w:t>
      </w:r>
    </w:p>
    <w:p w14:paraId="78FFE7F8" w14:textId="77777777" w:rsidR="001A10BC" w:rsidRDefault="001A10BC" w:rsidP="001A10BC">
      <w:pPr>
        <w:pStyle w:val="PL"/>
      </w:pPr>
      <w:r>
        <w:t xml:space="preserve">        </w:t>
      </w:r>
    </w:p>
    <w:p w14:paraId="0C73184C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677D12F" w14:textId="77777777" w:rsidR="001A10BC" w:rsidRDefault="001A10BC" w:rsidP="001A10BC">
      <w:pPr>
        <w:pStyle w:val="PL"/>
      </w:pPr>
      <w:r>
        <w:lastRenderedPageBreak/>
        <w:t xml:space="preserve">        identifies a Trace session. One Trace Session may be activated to </w:t>
      </w:r>
    </w:p>
    <w:p w14:paraId="2DA0CD0B" w14:textId="77777777" w:rsidR="001A10BC" w:rsidRDefault="001A10BC" w:rsidP="001A10BC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0CE6F817" w14:textId="77777777" w:rsidR="001A10BC" w:rsidRDefault="001A10BC" w:rsidP="001A10BC">
      <w:pPr>
        <w:pStyle w:val="PL"/>
      </w:pPr>
      <w:r>
        <w:t xml:space="preserve">        consumer that makes the request for a Trace Session.</w:t>
      </w:r>
    </w:p>
    <w:p w14:paraId="13C83CB6" w14:textId="77777777" w:rsidR="001A10BC" w:rsidRDefault="001A10BC" w:rsidP="001A10BC">
      <w:pPr>
        <w:pStyle w:val="PL"/>
      </w:pPr>
    </w:p>
    <w:p w14:paraId="03CDC7FF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Dependent </w:t>
      </w:r>
    </w:p>
    <w:p w14:paraId="087E25C2" w14:textId="77777777" w:rsidR="001A10BC" w:rsidRDefault="001A10BC" w:rsidP="001A10BC">
      <w:pPr>
        <w:pStyle w:val="PL"/>
      </w:pPr>
      <w:r>
        <w:t xml:space="preserve">        on the selected type various parameters shall be available. The </w:t>
      </w:r>
    </w:p>
    <w:p w14:paraId="6A7B25B7" w14:textId="77777777" w:rsidR="001A10BC" w:rsidRDefault="001A10BC" w:rsidP="001A10BC">
      <w:pPr>
        <w:pStyle w:val="PL"/>
      </w:pPr>
      <w:r>
        <w:t xml:space="preserve">       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</w:p>
    <w:p w14:paraId="1162DE1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</w:t>
      </w:r>
    </w:p>
    <w:p w14:paraId="18EDB39A" w14:textId="77777777" w:rsidR="001A10BC" w:rsidRDefault="001A10BC" w:rsidP="001A10BC">
      <w:pPr>
        <w:pStyle w:val="PL"/>
      </w:pPr>
      <w:r>
        <w:t xml:space="preserve">        for all job types. If streaming reporting is selected for </w:t>
      </w:r>
    </w:p>
    <w:p w14:paraId="720FDFB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traceReportingFormat</w:t>
      </w:r>
      <w:proofErr w:type="spellEnd"/>
      <w:r>
        <w:t xml:space="preserve">, </w:t>
      </w:r>
      <w:proofErr w:type="spellStart"/>
      <w:r>
        <w:t>streamingTraceConsumerURI</w:t>
      </w:r>
      <w:proofErr w:type="spellEnd"/>
      <w:r>
        <w:t xml:space="preserve"> shall be present </w:t>
      </w:r>
    </w:p>
    <w:p w14:paraId="6606D908" w14:textId="77777777" w:rsidR="001A10BC" w:rsidRDefault="001A10BC" w:rsidP="001A10BC">
      <w:pPr>
        <w:pStyle w:val="PL"/>
      </w:pPr>
      <w:r>
        <w:t xml:space="preserve">        additionally. The attribute </w:t>
      </w:r>
      <w:proofErr w:type="spellStart"/>
      <w:r>
        <w:t>PLMNTarget</w:t>
      </w:r>
      <w:proofErr w:type="spellEnd"/>
      <w:r>
        <w:t xml:space="preserve"> shall be present if trace </w:t>
      </w:r>
    </w:p>
    <w:p w14:paraId="2FC0E87D" w14:textId="77777777" w:rsidR="001A10BC" w:rsidRDefault="001A10BC" w:rsidP="001A10BC">
      <w:pPr>
        <w:pStyle w:val="PL"/>
      </w:pPr>
      <w:r>
        <w:t xml:space="preserve">        activation method is management based.</w:t>
      </w:r>
    </w:p>
    <w:p w14:paraId="16A3E26C" w14:textId="77777777" w:rsidR="001A10BC" w:rsidRDefault="001A10BC" w:rsidP="001A10BC">
      <w:pPr>
        <w:pStyle w:val="PL"/>
      </w:pPr>
    </w:p>
    <w:p w14:paraId="28320900" w14:textId="77777777" w:rsidR="001A10BC" w:rsidRDefault="001A10BC" w:rsidP="001A10BC">
      <w:pPr>
        <w:pStyle w:val="PL"/>
      </w:pPr>
      <w:r>
        <w:t xml:space="preserve">        For the different job types the attributes are differentiated as follows:</w:t>
      </w:r>
    </w:p>
    <w:p w14:paraId="22900E95" w14:textId="77777777" w:rsidR="001A10BC" w:rsidRDefault="001A10BC" w:rsidP="001A10BC">
      <w:pPr>
        <w:pStyle w:val="PL"/>
      </w:pPr>
      <w:r>
        <w:t xml:space="preserve">        - In case of TRACE_ONLY additionally the following attributes shall be </w:t>
      </w:r>
    </w:p>
    <w:p w14:paraId="0B8C2BD8" w14:textId="77777777" w:rsidR="001A10BC" w:rsidRDefault="001A10BC" w:rsidP="001A10BC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1B7ABC6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triggeringEvents</w:t>
      </w:r>
      <w:proofErr w:type="spellEnd"/>
      <w:r>
        <w:t>.</w:t>
      </w:r>
    </w:p>
    <w:p w14:paraId="4E9AD1CC" w14:textId="77777777" w:rsidR="001A10BC" w:rsidRDefault="001A10BC" w:rsidP="001A10BC">
      <w:pPr>
        <w:pStyle w:val="PL"/>
      </w:pPr>
    </w:p>
    <w:p w14:paraId="246F6E28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61E1AF59" w14:textId="77777777" w:rsidR="001A10BC" w:rsidRDefault="001A10BC" w:rsidP="001A10BC">
      <w:pPr>
        <w:pStyle w:val="PL"/>
      </w:pPr>
      <w:r>
        <w:t xml:space="preserve">        specify the interfaces to be recorded.</w:t>
      </w:r>
    </w:p>
    <w:p w14:paraId="2A10D9BA" w14:textId="77777777" w:rsidR="001A10BC" w:rsidRDefault="001A10BC" w:rsidP="001A10BC">
      <w:pPr>
        <w:pStyle w:val="PL"/>
      </w:pPr>
    </w:p>
    <w:p w14:paraId="637D79BA" w14:textId="77777777" w:rsidR="001A10BC" w:rsidRDefault="001A10BC" w:rsidP="001A10BC">
      <w:pPr>
        <w:pStyle w:val="PL"/>
      </w:pPr>
      <w:r>
        <w:t xml:space="preserve">        - In case of IMMEDIATE_MDT_ONLY additionally the following attributes </w:t>
      </w:r>
    </w:p>
    <w:p w14:paraId="5FB3C782" w14:textId="77777777" w:rsidR="001A10BC" w:rsidRDefault="001A10BC" w:rsidP="001A10BC">
      <w:pPr>
        <w:pStyle w:val="PL"/>
      </w:pPr>
      <w:r>
        <w:t xml:space="preserve">        shall be available:</w:t>
      </w:r>
    </w:p>
    <w:p w14:paraId="0EF9B87F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1D2793B1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12599F95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34BC609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5CF915D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5AC8D43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5832C42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7445C2BB" w14:textId="77777777" w:rsidR="001A10BC" w:rsidRDefault="001A10BC" w:rsidP="001A10BC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334C6935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156CF80A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10744CAF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58AEA020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E41E190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00772769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762F8F4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19998AF7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3274ECD7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4AAEB60B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2B8A97D8" w14:textId="77777777" w:rsidR="001A10BC" w:rsidRDefault="001A10BC" w:rsidP="001A10BC">
      <w:pPr>
        <w:pStyle w:val="PL"/>
      </w:pPr>
    </w:p>
    <w:p w14:paraId="7EEFF6C2" w14:textId="77777777" w:rsidR="001A10BC" w:rsidRDefault="001A10BC" w:rsidP="001A10BC">
      <w:pPr>
        <w:pStyle w:val="PL"/>
      </w:pPr>
    </w:p>
    <w:p w14:paraId="56DA60A5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12BA70A3" w14:textId="77777777" w:rsidR="001A10BC" w:rsidRDefault="001A10BC" w:rsidP="001A10BC">
      <w:pPr>
        <w:pStyle w:val="PL"/>
      </w:pPr>
      <w:r>
        <w:t xml:space="preserve">        of MDT, which is specified in clause 5.10.2 of TS 32.44. Additionally, the optional </w:t>
      </w:r>
    </w:p>
    <w:p w14:paraId="157FD6C3" w14:textId="77777777" w:rsidR="001A10BC" w:rsidRDefault="001A10BC" w:rsidP="001A10BC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645EBD7F" w14:textId="77777777" w:rsidR="001A10BC" w:rsidRDefault="001A10BC" w:rsidP="001A10BC">
      <w:pPr>
        <w:pStyle w:val="PL"/>
      </w:pPr>
      <w:r>
        <w:t xml:space="preserve">        specify the positioning methods to use or the sensor information to </w:t>
      </w:r>
    </w:p>
    <w:p w14:paraId="219895FE" w14:textId="77777777" w:rsidR="001A10BC" w:rsidRDefault="001A10BC" w:rsidP="001A10BC">
      <w:pPr>
        <w:pStyle w:val="PL"/>
      </w:pPr>
      <w:r>
        <w:t xml:space="preserve">        include.</w:t>
      </w:r>
    </w:p>
    <w:p w14:paraId="75BEF77A" w14:textId="77777777" w:rsidR="001A10BC" w:rsidRDefault="001A10BC" w:rsidP="001A10BC">
      <w:pPr>
        <w:pStyle w:val="PL"/>
      </w:pPr>
    </w:p>
    <w:p w14:paraId="3A290B17" w14:textId="77777777" w:rsidR="001A10BC" w:rsidRDefault="001A10BC" w:rsidP="001A10BC">
      <w:pPr>
        <w:pStyle w:val="PL"/>
      </w:pPr>
      <w:r>
        <w:t xml:space="preserve">        - In case of IMMEDIATE_MDT_AND_TRACE both additional attributes of </w:t>
      </w:r>
    </w:p>
    <w:p w14:paraId="539B504A" w14:textId="77777777" w:rsidR="001A10BC" w:rsidRDefault="001A10BC" w:rsidP="001A10BC">
      <w:pPr>
        <w:pStyle w:val="PL"/>
      </w:pPr>
      <w:r>
        <w:t xml:space="preserve">        TRACE_ONLY and IMMEDIATE_MDT_ONLY shall apply.</w:t>
      </w:r>
    </w:p>
    <w:p w14:paraId="0864060C" w14:textId="77777777" w:rsidR="001A10BC" w:rsidRDefault="001A10BC" w:rsidP="001A10BC">
      <w:pPr>
        <w:pStyle w:val="PL"/>
      </w:pPr>
    </w:p>
    <w:p w14:paraId="0048A1B3" w14:textId="77777777" w:rsidR="001A10BC" w:rsidRDefault="001A10BC" w:rsidP="001A10BC">
      <w:pPr>
        <w:pStyle w:val="PL"/>
      </w:pPr>
      <w:r>
        <w:t xml:space="preserve">        - In case of LOGGED_MDT_ONLY additionally the following attributes </w:t>
      </w:r>
    </w:p>
    <w:p w14:paraId="7D70115D" w14:textId="77777777" w:rsidR="001A10BC" w:rsidRDefault="001A10BC" w:rsidP="001A10BC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anonymizationOfData</w:t>
      </w:r>
      <w:proofErr w:type="spellEnd"/>
      <w:r>
        <w:t xml:space="preserve">, </w:t>
      </w:r>
    </w:p>
    <w:p w14:paraId="4F5705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traceCollectionEntityID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587F1E6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reportType</w:t>
      </w:r>
      <w:proofErr w:type="spellEnd"/>
      <w:r>
        <w:t xml:space="preserve">, </w:t>
      </w:r>
    </w:p>
    <w:p w14:paraId="1FBDD1A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eventListForTriggeredMeasurements</w:t>
      </w:r>
      <w:proofErr w:type="spellEnd"/>
      <w:r>
        <w:t>.</w:t>
      </w:r>
    </w:p>
    <w:p w14:paraId="50218A2D" w14:textId="77777777" w:rsidR="001A10BC" w:rsidRDefault="001A10BC" w:rsidP="001A10BC">
      <w:pPr>
        <w:pStyle w:val="PL"/>
      </w:pPr>
    </w:p>
    <w:p w14:paraId="31BEC042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</w:t>
      </w:r>
    </w:p>
    <w:p w14:paraId="7DE26AA1" w14:textId="77777777" w:rsidR="001A10BC" w:rsidRDefault="001A10BC" w:rsidP="001A10BC">
      <w:pPr>
        <w:pStyle w:val="PL"/>
      </w:pPr>
      <w:r>
        <w:t xml:space="preserve">        scope of MDT, which is specified in clause 5.10.2 of TS 32.422.</w:t>
      </w:r>
    </w:p>
    <w:p w14:paraId="7221ADB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Additionaly</w:t>
      </w:r>
      <w:proofErr w:type="spellEnd"/>
      <w:r>
        <w:t xml:space="preserve">, the optional attribute </w:t>
      </w:r>
      <w:proofErr w:type="spellStart"/>
      <w:r>
        <w:t>PLMNList</w:t>
      </w:r>
      <w:proofErr w:type="spellEnd"/>
      <w:r>
        <w:t xml:space="preserve"> allows to specify the PLMNs where measurement collection, </w:t>
      </w:r>
    </w:p>
    <w:p w14:paraId="1111BF1D" w14:textId="77777777" w:rsidR="001A10BC" w:rsidRDefault="001A10BC" w:rsidP="001A10BC">
      <w:pPr>
        <w:pStyle w:val="PL"/>
      </w:pPr>
      <w:r>
        <w:t xml:space="preserve">        status indication and log reporting is allowed, the optional attribute </w:t>
      </w:r>
    </w:p>
    <w:p w14:paraId="70DD849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areaConfigurationForNeighCell</w:t>
      </w:r>
      <w:proofErr w:type="spellEnd"/>
      <w:r>
        <w:t xml:space="preserve"> allows to specify the area for </w:t>
      </w:r>
    </w:p>
    <w:p w14:paraId="7D347283" w14:textId="77777777" w:rsidR="001A10BC" w:rsidRDefault="001A10BC" w:rsidP="001A10BC">
      <w:pPr>
        <w:pStyle w:val="PL"/>
      </w:pPr>
      <w:r>
        <w:t xml:space="preserve">        which UE is requested to perform measurements logging for neighbour </w:t>
      </w:r>
    </w:p>
    <w:p w14:paraId="601A0DE3" w14:textId="77777777" w:rsidR="001A10BC" w:rsidRDefault="001A10BC" w:rsidP="001A10BC">
      <w:pPr>
        <w:pStyle w:val="PL"/>
      </w:pPr>
      <w:r>
        <w:t xml:space="preserve">        cells which have list of frequencies and the optional attribute </w:t>
      </w:r>
    </w:p>
    <w:p w14:paraId="6293B8D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SensorInformation</w:t>
      </w:r>
      <w:proofErr w:type="spellEnd"/>
      <w:r>
        <w:t xml:space="preserve"> allows to specify the sensor information to </w:t>
      </w:r>
    </w:p>
    <w:p w14:paraId="58282312" w14:textId="77777777" w:rsidR="001A10BC" w:rsidRDefault="001A10BC" w:rsidP="001A10BC">
      <w:pPr>
        <w:pStyle w:val="PL"/>
      </w:pPr>
      <w:r>
        <w:t xml:space="preserve">        include.</w:t>
      </w:r>
    </w:p>
    <w:p w14:paraId="16D63E23" w14:textId="77777777" w:rsidR="001A10BC" w:rsidRDefault="001A10BC" w:rsidP="001A10BC">
      <w:pPr>
        <w:pStyle w:val="PL"/>
      </w:pPr>
    </w:p>
    <w:p w14:paraId="341A7AF7" w14:textId="77777777" w:rsidR="001A10BC" w:rsidRDefault="001A10BC" w:rsidP="001A10BC">
      <w:pPr>
        <w:pStyle w:val="PL"/>
      </w:pPr>
      <w:r>
        <w:t xml:space="preserve">        - In case of RLF_REPORT_ONLY and RCEF_REPORT_ONLY additionally the </w:t>
      </w:r>
    </w:p>
    <w:p w14:paraId="76EC1CAF" w14:textId="77777777" w:rsidR="001A10BC" w:rsidRDefault="001A10BC" w:rsidP="001A10BC">
      <w:pPr>
        <w:pStyle w:val="PL"/>
      </w:pPr>
      <w:r>
        <w:t xml:space="preserve">        attribute </w:t>
      </w:r>
      <w:proofErr w:type="spellStart"/>
      <w:r>
        <w:t>traceTarget</w:t>
      </w:r>
      <w:proofErr w:type="spellEnd"/>
      <w:r>
        <w:t xml:space="preserve"> shall be available.</w:t>
      </w:r>
    </w:p>
    <w:p w14:paraId="5B15664D" w14:textId="77777777" w:rsidR="001A10BC" w:rsidRDefault="001A10BC" w:rsidP="001A10BC">
      <w:pPr>
        <w:pStyle w:val="PL"/>
      </w:pPr>
    </w:p>
    <w:p w14:paraId="5F027435" w14:textId="77777777" w:rsidR="001A10BC" w:rsidRDefault="001A10BC" w:rsidP="001A10BC">
      <w:pPr>
        <w:pStyle w:val="PL"/>
      </w:pPr>
      <w:r>
        <w:t xml:space="preserve">        - In case of LOGGED_MBSFN_MDT additionally the following attributes </w:t>
      </w:r>
    </w:p>
    <w:p w14:paraId="7C310618" w14:textId="77777777" w:rsidR="001A10BC" w:rsidRDefault="001A10BC" w:rsidP="001A10BC">
      <w:pPr>
        <w:pStyle w:val="PL"/>
      </w:pPr>
      <w:r>
        <w:t xml:space="preserve">        shall be available: </w:t>
      </w:r>
      <w:proofErr w:type="spellStart"/>
      <w:r>
        <w:t>anonymizationOfData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7FC3B5A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msbnfAreaList</w:t>
      </w:r>
      <w:proofErr w:type="spellEnd"/>
      <w:r>
        <w:t>.</w:t>
      </w:r>
    </w:p>
    <w:p w14:paraId="121DFB3B" w14:textId="77777777" w:rsidR="001A10BC" w:rsidRDefault="001A10BC" w:rsidP="001A10BC">
      <w:pPr>
        <w:pStyle w:val="PL"/>
      </w:pPr>
      <w:r>
        <w:t xml:space="preserve">        </w:t>
      </w:r>
    </w:p>
    <w:p w14:paraId="233BB544" w14:textId="77777777" w:rsidR="001A10BC" w:rsidRDefault="001A10BC" w:rsidP="001A10BC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44A5B956" w14:textId="77777777" w:rsidR="001A10BC" w:rsidRDefault="001A10BC" w:rsidP="001A10BC">
      <w:pPr>
        <w:pStyle w:val="PL"/>
      </w:pPr>
      <w:r>
        <w:lastRenderedPageBreak/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24C3E499" w14:textId="77777777" w:rsidR="001A10BC" w:rsidRDefault="001A10BC" w:rsidP="001A10BC">
      <w:pPr>
        <w:pStyle w:val="PL"/>
      </w:pPr>
      <w:r>
        <w:t xml:space="preserve">        the system or be pre-installed.";</w:t>
      </w:r>
    </w:p>
    <w:p w14:paraId="0A257895" w14:textId="77777777" w:rsidR="001A10BC" w:rsidRDefault="001A10BC" w:rsidP="001A10BC">
      <w:pPr>
        <w:pStyle w:val="PL"/>
      </w:pPr>
    </w:p>
    <w:p w14:paraId="5A8FAC0B" w14:textId="77777777" w:rsidR="001A10BC" w:rsidRDefault="001A10BC" w:rsidP="001A10BC">
      <w:pPr>
        <w:pStyle w:val="PL"/>
      </w:pPr>
      <w:r>
        <w:t xml:space="preserve">      key id;</w:t>
      </w:r>
    </w:p>
    <w:p w14:paraId="54C7F983" w14:textId="77777777" w:rsidR="001A10BC" w:rsidRDefault="001A10BC" w:rsidP="001A10BC">
      <w:pPr>
        <w:pStyle w:val="PL"/>
      </w:pPr>
      <w:r>
        <w:t xml:space="preserve">      uses top3gpp:Top_Grp ;</w:t>
      </w:r>
    </w:p>
    <w:p w14:paraId="16BBF66D" w14:textId="77777777" w:rsidR="001A10BC" w:rsidRDefault="001A10BC" w:rsidP="001A10BC">
      <w:pPr>
        <w:pStyle w:val="PL"/>
      </w:pPr>
      <w:r>
        <w:t xml:space="preserve">      container attributes {</w:t>
      </w:r>
    </w:p>
    <w:p w14:paraId="43E97349" w14:textId="77777777" w:rsidR="001A10BC" w:rsidRDefault="001A10BC" w:rsidP="001A10BC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6DF8A07E" w14:textId="77777777" w:rsidR="001A10BC" w:rsidRDefault="001A10BC" w:rsidP="001A10BC">
      <w:pPr>
        <w:pStyle w:val="PL"/>
      </w:pPr>
      <w:r>
        <w:t xml:space="preserve">      }</w:t>
      </w:r>
    </w:p>
    <w:p w14:paraId="7631EDF8" w14:textId="77777777" w:rsidR="001A10BC" w:rsidRDefault="001A10BC" w:rsidP="001A10BC">
      <w:pPr>
        <w:pStyle w:val="PL"/>
      </w:pPr>
      <w:r>
        <w:t xml:space="preserve">    }</w:t>
      </w:r>
    </w:p>
    <w:p w14:paraId="74832805" w14:textId="77777777" w:rsidR="001A10BC" w:rsidRDefault="001A10BC" w:rsidP="001A10BC">
      <w:pPr>
        <w:pStyle w:val="PL"/>
      </w:pPr>
      <w:r>
        <w:t xml:space="preserve">  }</w:t>
      </w:r>
    </w:p>
    <w:p w14:paraId="66A33B6E" w14:textId="77777777" w:rsidR="001A10BC" w:rsidRDefault="001A10BC" w:rsidP="001A10BC">
      <w:pPr>
        <w:pStyle w:val="PL"/>
      </w:pPr>
      <w:r>
        <w:t>}</w:t>
      </w:r>
    </w:p>
    <w:p w14:paraId="1F2BCF4B" w14:textId="77777777" w:rsidR="001A10BC" w:rsidRPr="002A399E" w:rsidRDefault="001A10BC" w:rsidP="001A10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BC2C09" w14:textId="77777777" w:rsidR="001A10BC" w:rsidRPr="0079795B" w:rsidRDefault="001A10BC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3902" w14:textId="77777777" w:rsidR="00020F32" w:rsidRDefault="00020F32">
      <w:pPr>
        <w:spacing w:after="0"/>
      </w:pPr>
      <w:r>
        <w:separator/>
      </w:r>
    </w:p>
  </w:endnote>
  <w:endnote w:type="continuationSeparator" w:id="0">
    <w:p w14:paraId="14E8DAFB" w14:textId="77777777" w:rsidR="00020F32" w:rsidRDefault="00020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8CD7A" w14:textId="77777777" w:rsidR="00020F32" w:rsidRDefault="00020F32">
      <w:pPr>
        <w:spacing w:after="0"/>
      </w:pPr>
      <w:r>
        <w:separator/>
      </w:r>
    </w:p>
  </w:footnote>
  <w:footnote w:type="continuationSeparator" w:id="0">
    <w:p w14:paraId="645A7B6C" w14:textId="77777777" w:rsidR="00020F32" w:rsidRDefault="00020F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0F32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2980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0BC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7B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34D8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4E59"/>
    <w:rsid w:val="004E6038"/>
    <w:rsid w:val="004E62DF"/>
    <w:rsid w:val="004E6BE1"/>
    <w:rsid w:val="004E7690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1C05"/>
    <w:rsid w:val="00835E87"/>
    <w:rsid w:val="00836E94"/>
    <w:rsid w:val="00837FA6"/>
    <w:rsid w:val="00842B6E"/>
    <w:rsid w:val="00842D41"/>
    <w:rsid w:val="0084532F"/>
    <w:rsid w:val="00846568"/>
    <w:rsid w:val="008504B0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97E69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7B0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24E6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452C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042C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0FE0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390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4FB7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</TotalTime>
  <Pages>19</Pages>
  <Words>6975</Words>
  <Characters>39760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318</cp:revision>
  <cp:lastPrinted>2411-12-31T15:59:00Z</cp:lastPrinted>
  <dcterms:created xsi:type="dcterms:W3CDTF">2024-11-14T18:43:00Z</dcterms:created>
  <dcterms:modified xsi:type="dcterms:W3CDTF">2025-04-26T12:24:00Z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